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46809716" w:rsidR="001E0A28" w:rsidRPr="001E0A28" w:rsidRDefault="0047317F" w:rsidP="001E0A2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#101</w:t>
      </w:r>
      <w:r w:rsidR="001E0A28" w:rsidRPr="001E0A28">
        <w:rPr>
          <w:rFonts w:ascii="Arial" w:eastAsiaTheme="minorEastAsia" w:hAnsi="Arial" w:cs="Arial"/>
          <w:b/>
          <w:sz w:val="24"/>
          <w:szCs w:val="24"/>
          <w:lang w:eastAsia="zh-CN"/>
        </w:rPr>
        <w:t>-e</w:t>
      </w:r>
      <w:r w:rsidR="001E0A28" w:rsidRPr="001E0A28">
        <w:rPr>
          <w:rFonts w:ascii="Arial" w:eastAsiaTheme="minorEastAsia" w:hAnsi="Arial" w:cs="Arial"/>
          <w:b/>
          <w:sz w:val="24"/>
          <w:szCs w:val="24"/>
          <w:lang w:eastAsia="zh-CN"/>
        </w:rPr>
        <w:tab/>
      </w:r>
      <w:r w:rsidR="004412CA">
        <w:rPr>
          <w:rFonts w:ascii="Arial" w:eastAsiaTheme="minorEastAsia" w:hAnsi="Arial" w:cs="Arial"/>
          <w:b/>
          <w:sz w:val="24"/>
          <w:szCs w:val="24"/>
          <w:lang w:eastAsia="zh-CN"/>
        </w:rPr>
        <w:t xml:space="preserve">  </w:t>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1E0A28">
        <w:rPr>
          <w:rFonts w:ascii="Arial" w:eastAsiaTheme="minorEastAsia" w:hAnsi="Arial" w:cs="Arial"/>
          <w:b/>
          <w:sz w:val="24"/>
          <w:szCs w:val="24"/>
          <w:lang w:eastAsia="zh-CN"/>
        </w:rPr>
        <w:tab/>
      </w:r>
      <w:r w:rsidR="005B0DE3" w:rsidRPr="005B0DE3">
        <w:rPr>
          <w:rFonts w:ascii="Arial" w:eastAsiaTheme="minorEastAsia" w:hAnsi="Arial" w:cs="Arial"/>
          <w:b/>
          <w:color w:val="000000" w:themeColor="text1"/>
          <w:sz w:val="24"/>
          <w:szCs w:val="24"/>
          <w:lang w:eastAsia="zh-CN"/>
        </w:rPr>
        <w:t xml:space="preserve">    </w:t>
      </w:r>
      <w:r w:rsidR="00C469F3">
        <w:rPr>
          <w:rFonts w:ascii="Arial" w:eastAsiaTheme="minorEastAsia" w:hAnsi="Arial" w:cs="Arial"/>
          <w:b/>
          <w:color w:val="000000" w:themeColor="text1"/>
          <w:sz w:val="24"/>
          <w:szCs w:val="24"/>
          <w:lang w:eastAsia="zh-CN"/>
        </w:rPr>
        <w:t xml:space="preserve">          </w:t>
      </w:r>
      <w:r w:rsidR="004412CA">
        <w:rPr>
          <w:rFonts w:ascii="Arial" w:eastAsiaTheme="minorEastAsia" w:hAnsi="Arial" w:cs="Arial"/>
          <w:b/>
          <w:color w:val="000000" w:themeColor="text1"/>
          <w:sz w:val="24"/>
          <w:szCs w:val="24"/>
          <w:lang w:eastAsia="zh-CN"/>
        </w:rPr>
        <w:t xml:space="preserve">       </w:t>
      </w:r>
      <w:r w:rsidR="002D7D9E">
        <w:rPr>
          <w:rFonts w:ascii="Arial" w:hAnsi="Arial" w:cs="Arial"/>
          <w:b/>
          <w:bCs/>
          <w:color w:val="000000" w:themeColor="text1"/>
          <w:sz w:val="24"/>
          <w:szCs w:val="24"/>
        </w:rPr>
        <w:t>R4-</w:t>
      </w:r>
      <w:r w:rsidR="002D7D9E" w:rsidRPr="00261E3D">
        <w:rPr>
          <w:rFonts w:ascii="Arial" w:eastAsiaTheme="minorEastAsia" w:hAnsi="Arial" w:cs="Arial"/>
          <w:b/>
          <w:color w:val="000000" w:themeColor="text1"/>
          <w:sz w:val="24"/>
          <w:szCs w:val="24"/>
          <w:lang w:eastAsia="zh-CN"/>
        </w:rPr>
        <w:t>21</w:t>
      </w:r>
      <w:r w:rsidR="00261E3D" w:rsidRPr="00261E3D">
        <w:rPr>
          <w:rFonts w:ascii="Arial" w:eastAsiaTheme="minorEastAsia" w:hAnsi="Arial" w:cs="Arial"/>
          <w:b/>
          <w:color w:val="000000" w:themeColor="text1"/>
          <w:sz w:val="24"/>
          <w:szCs w:val="24"/>
          <w:lang w:eastAsia="zh-CN"/>
        </w:rPr>
        <w:t>19727</w:t>
      </w:r>
    </w:p>
    <w:p w14:paraId="0E0F466F" w14:textId="034CF60C" w:rsidR="00615EBB" w:rsidRDefault="00025292" w:rsidP="001E0A28">
      <w:pPr>
        <w:spacing w:after="120"/>
        <w:ind w:left="1985" w:hanging="1985"/>
        <w:rPr>
          <w:rFonts w:ascii="Arial" w:eastAsiaTheme="minorEastAsia" w:hAnsi="Arial" w:cs="Arial"/>
          <w:b/>
          <w:sz w:val="24"/>
          <w:szCs w:val="24"/>
          <w:lang w:eastAsia="zh-CN"/>
        </w:rPr>
      </w:pPr>
      <w:r w:rsidRPr="00025292">
        <w:rPr>
          <w:rFonts w:ascii="Arial" w:hAnsi="Arial"/>
          <w:b/>
          <w:noProof/>
          <w:sz w:val="24"/>
        </w:rPr>
        <w:t xml:space="preserve">Electronic Meeting, </w:t>
      </w:r>
      <w:r w:rsidR="0047317F" w:rsidRPr="0047317F">
        <w:rPr>
          <w:rFonts w:ascii="Arial" w:hAnsi="Arial"/>
          <w:b/>
          <w:noProof/>
          <w:sz w:val="24"/>
        </w:rPr>
        <w:t>November 01-12, 202</w:t>
      </w:r>
    </w:p>
    <w:p w14:paraId="3E0FE9E0" w14:textId="77777777" w:rsidR="003E39DA" w:rsidRDefault="003E39DA"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282755FA" w14:textId="6D7BF9B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7317F" w:rsidRPr="0047317F">
        <w:rPr>
          <w:rFonts w:ascii="Arial" w:eastAsiaTheme="minorEastAsia" w:hAnsi="Arial" w:cs="Arial"/>
          <w:color w:val="000000"/>
          <w:sz w:val="22"/>
          <w:lang w:eastAsia="zh-CN"/>
        </w:rPr>
        <w:t>8</w:t>
      </w:r>
      <w:r w:rsidR="004412CA">
        <w:rPr>
          <w:rFonts w:ascii="Arial" w:eastAsiaTheme="minorEastAsia" w:hAnsi="Arial" w:cs="Arial"/>
          <w:color w:val="000000"/>
          <w:sz w:val="22"/>
          <w:lang w:eastAsia="zh-CN"/>
        </w:rPr>
        <w:t>.1</w:t>
      </w:r>
      <w:r w:rsidR="009061B7">
        <w:rPr>
          <w:rFonts w:ascii="Arial" w:eastAsiaTheme="minorEastAsia" w:hAnsi="Arial" w:cs="Arial"/>
          <w:color w:val="000000"/>
          <w:sz w:val="22"/>
          <w:lang w:eastAsia="zh-CN"/>
        </w:rPr>
        <w:t>5</w:t>
      </w:r>
      <w:r w:rsidR="0047317F">
        <w:rPr>
          <w:rFonts w:ascii="Arial" w:eastAsiaTheme="minorEastAsia" w:hAnsi="Arial" w:cs="Arial"/>
          <w:color w:val="000000"/>
          <w:sz w:val="22"/>
          <w:lang w:eastAsia="zh-CN"/>
        </w:rPr>
        <w:t>.5</w:t>
      </w:r>
    </w:p>
    <w:p w14:paraId="50D5329D" w14:textId="526149D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3E4751">
        <w:rPr>
          <w:rFonts w:ascii="Arial" w:hAnsi="Arial" w:cs="Arial"/>
          <w:color w:val="000000"/>
          <w:sz w:val="22"/>
          <w:lang w:eastAsia="zh-CN"/>
        </w:rPr>
        <w:t>Moderator</w:t>
      </w:r>
      <w:r w:rsidR="00321150" w:rsidRPr="003E4751">
        <w:rPr>
          <w:rFonts w:ascii="Arial" w:hAnsi="Arial" w:cs="Arial"/>
          <w:color w:val="000000"/>
          <w:sz w:val="22"/>
          <w:lang w:eastAsia="zh-CN"/>
        </w:rPr>
        <w:t xml:space="preserve"> </w:t>
      </w:r>
      <w:r w:rsidR="004D737D" w:rsidRPr="003E4751">
        <w:rPr>
          <w:rFonts w:ascii="Arial" w:hAnsi="Arial" w:cs="Arial"/>
          <w:color w:val="000000"/>
          <w:sz w:val="22"/>
          <w:lang w:eastAsia="zh-CN"/>
        </w:rPr>
        <w:t>(</w:t>
      </w:r>
      <w:r w:rsidR="003E4751" w:rsidRPr="003E4751">
        <w:rPr>
          <w:rFonts w:ascii="Arial" w:hAnsi="Arial" w:cs="Arial" w:hint="eastAsia"/>
          <w:color w:val="000000"/>
          <w:sz w:val="22"/>
          <w:lang w:eastAsia="zh-CN"/>
        </w:rPr>
        <w:t>Huawei</w:t>
      </w:r>
      <w:r w:rsidR="003E4751" w:rsidRPr="003E4751">
        <w:rPr>
          <w:rFonts w:ascii="Arial" w:hAnsi="Arial" w:cs="Arial"/>
          <w:color w:val="000000"/>
          <w:sz w:val="22"/>
          <w:lang w:eastAsia="zh-CN"/>
        </w:rPr>
        <w:t>, HiSilicon</w:t>
      </w:r>
      <w:r w:rsidR="004D737D" w:rsidRPr="003E4751">
        <w:rPr>
          <w:rFonts w:ascii="Arial" w:hAnsi="Arial" w:cs="Arial"/>
          <w:color w:val="000000"/>
          <w:sz w:val="22"/>
          <w:lang w:eastAsia="zh-CN"/>
        </w:rPr>
        <w:t>)</w:t>
      </w:r>
    </w:p>
    <w:p w14:paraId="1E0389E7" w14:textId="442AEE9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E39DA">
        <w:rPr>
          <w:rFonts w:ascii="Arial" w:eastAsiaTheme="minorEastAsia" w:hAnsi="Arial" w:cs="Arial"/>
          <w:color w:val="000000"/>
          <w:sz w:val="22"/>
          <w:lang w:eastAsia="zh-CN"/>
        </w:rPr>
        <w:t>[101-e][127</w:t>
      </w:r>
      <w:r w:rsidR="00025292" w:rsidRPr="00025292">
        <w:rPr>
          <w:rFonts w:ascii="Arial" w:eastAsiaTheme="minorEastAsia" w:hAnsi="Arial" w:cs="Arial"/>
          <w:color w:val="000000"/>
          <w:sz w:val="22"/>
          <w:lang w:eastAsia="zh-CN"/>
        </w:rPr>
        <w:t>] NRSL_enh_Part_3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6CBA989D" w14:textId="3ADB188B" w:rsidR="003473A3" w:rsidRDefault="003473A3" w:rsidP="00617BF7">
      <w:pPr>
        <w:spacing w:after="0"/>
        <w:rPr>
          <w:lang w:eastAsia="zh-CN"/>
        </w:rPr>
      </w:pPr>
      <w:r>
        <w:rPr>
          <w:lang w:eastAsia="zh-CN"/>
        </w:rPr>
        <w:t xml:space="preserve">This email thread discuss </w:t>
      </w:r>
      <w:r w:rsidR="004F6746">
        <w:rPr>
          <w:rFonts w:hint="eastAsia"/>
          <w:lang w:eastAsia="zh-CN"/>
        </w:rPr>
        <w:t>Rel-17</w:t>
      </w:r>
      <w:r w:rsidR="004F6746">
        <w:rPr>
          <w:lang w:eastAsia="zh-CN"/>
        </w:rPr>
        <w:t xml:space="preserve"> </w:t>
      </w:r>
      <w:r w:rsidR="004811FD">
        <w:rPr>
          <w:lang w:eastAsia="zh-CN"/>
        </w:rPr>
        <w:t xml:space="preserve">PC2 </w:t>
      </w:r>
      <w:r w:rsidR="004F6746">
        <w:rPr>
          <w:lang w:eastAsia="zh-CN"/>
        </w:rPr>
        <w:t>HPUE for NR sidelink enhancements</w:t>
      </w:r>
      <w:r>
        <w:rPr>
          <w:lang w:eastAsia="zh-CN"/>
        </w:rPr>
        <w:t xml:space="preserve">.  The contributions are in agenda </w:t>
      </w:r>
      <w:r w:rsidR="0047317F">
        <w:rPr>
          <w:lang w:eastAsia="zh-CN"/>
        </w:rPr>
        <w:t>8.15.5</w:t>
      </w:r>
      <w:r>
        <w:rPr>
          <w:lang w:eastAsia="zh-CN"/>
        </w:rPr>
        <w:t>, which includes:</w:t>
      </w:r>
    </w:p>
    <w:p w14:paraId="2408CC91" w14:textId="6D7DF0E0" w:rsidR="00CC4EAF" w:rsidRDefault="003573C8" w:rsidP="00977664">
      <w:pPr>
        <w:pStyle w:val="afe"/>
        <w:numPr>
          <w:ilvl w:val="0"/>
          <w:numId w:val="3"/>
        </w:numPr>
        <w:spacing w:after="0"/>
        <w:ind w:left="714" w:firstLineChars="0" w:hanging="357"/>
        <w:rPr>
          <w:lang w:eastAsia="zh-CN"/>
        </w:rPr>
      </w:pPr>
      <w:r>
        <w:rPr>
          <w:lang w:eastAsia="zh-CN"/>
        </w:rPr>
        <w:t xml:space="preserve">Topic #1: </w:t>
      </w:r>
      <w:r w:rsidR="0047317F">
        <w:rPr>
          <w:lang w:eastAsia="ja-JP"/>
        </w:rPr>
        <w:t>P</w:t>
      </w:r>
      <w:r w:rsidR="0047317F" w:rsidRPr="00635660">
        <w:t>ower class capability</w:t>
      </w:r>
      <w:r w:rsidR="0047317F">
        <w:rPr>
          <w:lang w:eastAsia="ja-JP"/>
        </w:rPr>
        <w:t xml:space="preserve"> enhancements</w:t>
      </w:r>
    </w:p>
    <w:p w14:paraId="62B87DD5" w14:textId="77777777" w:rsidR="00DC2873" w:rsidRDefault="00DC2873" w:rsidP="00C72EDE">
      <w:pPr>
        <w:pStyle w:val="afe"/>
        <w:numPr>
          <w:ilvl w:val="0"/>
          <w:numId w:val="3"/>
        </w:numPr>
        <w:spacing w:after="0"/>
        <w:ind w:firstLineChars="0"/>
        <w:rPr>
          <w:lang w:eastAsia="zh-CN"/>
        </w:rPr>
      </w:pPr>
      <w:r>
        <w:rPr>
          <w:lang w:eastAsia="ja-JP"/>
        </w:rPr>
        <w:t>Topic</w:t>
      </w:r>
      <w:r w:rsidRPr="00045592">
        <w:rPr>
          <w:lang w:eastAsia="ja-JP"/>
        </w:rPr>
        <w:t xml:space="preserve"> #</w:t>
      </w:r>
      <w:r>
        <w:rPr>
          <w:lang w:eastAsia="ja-JP"/>
        </w:rPr>
        <w:t xml:space="preserve">2: </w:t>
      </w:r>
      <w:r w:rsidRPr="00635660">
        <w:t>Co-existence study</w:t>
      </w:r>
      <w:r>
        <w:rPr>
          <w:lang w:eastAsia="zh-CN"/>
        </w:rPr>
        <w:t xml:space="preserve"> </w:t>
      </w:r>
    </w:p>
    <w:p w14:paraId="1011A242" w14:textId="55C10BEF" w:rsidR="00C72EDE" w:rsidRDefault="00DC2873" w:rsidP="00C72EDE">
      <w:pPr>
        <w:pStyle w:val="afe"/>
        <w:numPr>
          <w:ilvl w:val="0"/>
          <w:numId w:val="3"/>
        </w:numPr>
        <w:spacing w:after="0"/>
        <w:ind w:firstLineChars="0"/>
        <w:rPr>
          <w:lang w:eastAsia="zh-CN"/>
        </w:rPr>
      </w:pPr>
      <w:r>
        <w:rPr>
          <w:lang w:eastAsia="ja-JP"/>
        </w:rPr>
        <w:t>Topic</w:t>
      </w:r>
      <w:r w:rsidRPr="00805BE8">
        <w:rPr>
          <w:lang w:eastAsia="ja-JP"/>
        </w:rPr>
        <w:t xml:space="preserve"> </w:t>
      </w:r>
      <w:r>
        <w:rPr>
          <w:lang w:eastAsia="ja-JP"/>
        </w:rPr>
        <w:t>#3</w:t>
      </w:r>
      <w:r w:rsidRPr="00805BE8">
        <w:rPr>
          <w:lang w:eastAsia="ja-JP"/>
        </w:rPr>
        <w:t xml:space="preserve">: </w:t>
      </w:r>
      <w:r>
        <w:rPr>
          <w:lang w:eastAsia="ja-JP"/>
        </w:rPr>
        <w:t>38.101-1 CR</w:t>
      </w:r>
    </w:p>
    <w:p w14:paraId="3982311D" w14:textId="407067A3" w:rsidR="0041213A" w:rsidRDefault="0041213A" w:rsidP="0041213A">
      <w:pPr>
        <w:pStyle w:val="afe"/>
        <w:numPr>
          <w:ilvl w:val="0"/>
          <w:numId w:val="3"/>
        </w:numPr>
        <w:spacing w:after="0"/>
        <w:ind w:firstLineChars="0"/>
        <w:rPr>
          <w:lang w:eastAsia="zh-CN"/>
        </w:rPr>
      </w:pPr>
      <w:r>
        <w:rPr>
          <w:lang w:eastAsia="ja-JP"/>
        </w:rPr>
        <w:t>Topic</w:t>
      </w:r>
      <w:r w:rsidRPr="00805BE8">
        <w:rPr>
          <w:lang w:eastAsia="ja-JP"/>
        </w:rPr>
        <w:t xml:space="preserve"> </w:t>
      </w:r>
      <w:r>
        <w:rPr>
          <w:lang w:eastAsia="ja-JP"/>
        </w:rPr>
        <w:t>#4</w:t>
      </w:r>
      <w:r w:rsidRPr="00805BE8">
        <w:rPr>
          <w:lang w:eastAsia="ja-JP"/>
        </w:rPr>
        <w:t xml:space="preserve">: </w:t>
      </w:r>
      <w:r>
        <w:rPr>
          <w:lang w:eastAsia="ja-JP"/>
        </w:rPr>
        <w:t>Con-current band combination</w:t>
      </w:r>
      <w:r w:rsidRPr="0041213A">
        <w:rPr>
          <w:lang w:eastAsia="ja-JP"/>
        </w:rPr>
        <w:t xml:space="preserve"> for SL HPUE</w:t>
      </w:r>
    </w:p>
    <w:p w14:paraId="7A33C6B7" w14:textId="77777777" w:rsidR="00DC2873" w:rsidRPr="00DC2873" w:rsidRDefault="00DC2873" w:rsidP="00C72EDE">
      <w:pPr>
        <w:pStyle w:val="afe"/>
        <w:spacing w:after="0"/>
        <w:ind w:left="1440" w:firstLineChars="0" w:firstLine="0"/>
        <w:rPr>
          <w:rFonts w:eastAsiaTheme="minorEastAsia"/>
          <w:lang w:eastAsia="zh-CN"/>
        </w:rPr>
      </w:pPr>
    </w:p>
    <w:p w14:paraId="609286E5" w14:textId="3BC5914D"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47317F">
        <w:rPr>
          <w:lang w:eastAsia="ja-JP"/>
        </w:rPr>
        <w:t>P</w:t>
      </w:r>
      <w:r w:rsidR="0047317F" w:rsidRPr="00635660">
        <w:t>ower class capability</w:t>
      </w:r>
      <w:r w:rsidR="004F6746">
        <w:rPr>
          <w:lang w:eastAsia="ja-JP"/>
        </w:rPr>
        <w:t xml:space="preserve"> enhancements</w:t>
      </w:r>
      <w:r w:rsidR="00BE0A0D">
        <w:rPr>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E74342" w:rsidRPr="00F53FE2" w14:paraId="0411894B" w14:textId="77777777" w:rsidTr="00BB3445">
        <w:trPr>
          <w:trHeight w:val="468"/>
        </w:trPr>
        <w:tc>
          <w:tcPr>
            <w:tcW w:w="1454"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8" w:type="dxa"/>
            <w:vAlign w:val="center"/>
          </w:tcPr>
          <w:p w14:paraId="46E4D078" w14:textId="7CE45E51" w:rsidR="00484C5D" w:rsidRPr="00805BE8" w:rsidRDefault="00484C5D" w:rsidP="00805BE8">
            <w:pPr>
              <w:spacing w:before="120" w:after="120"/>
              <w:rPr>
                <w:b/>
                <w:bCs/>
              </w:rPr>
            </w:pPr>
            <w:r w:rsidRPr="00805BE8">
              <w:rPr>
                <w:b/>
                <w:bCs/>
              </w:rPr>
              <w:t>Company</w:t>
            </w:r>
          </w:p>
        </w:tc>
        <w:tc>
          <w:tcPr>
            <w:tcW w:w="661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D14383" w14:paraId="47EDE73D" w14:textId="77777777" w:rsidTr="00C30248">
        <w:trPr>
          <w:trHeight w:val="468"/>
        </w:trPr>
        <w:tc>
          <w:tcPr>
            <w:tcW w:w="1454" w:type="dxa"/>
            <w:shd w:val="clear" w:color="auto" w:fill="auto"/>
          </w:tcPr>
          <w:p w14:paraId="08CCCD20" w14:textId="4A6BF8CA" w:rsidR="00D14383" w:rsidRDefault="00C30248" w:rsidP="00D14383">
            <w:pPr>
              <w:spacing w:after="0"/>
              <w:jc w:val="center"/>
              <w:rPr>
                <w:rFonts w:ascii="Arial" w:hAnsi="Arial" w:cs="Arial"/>
                <w:b/>
                <w:bCs/>
                <w:color w:val="0000FF"/>
                <w:sz w:val="16"/>
                <w:szCs w:val="16"/>
                <w:u w:val="single"/>
              </w:rPr>
            </w:pPr>
            <w:r w:rsidRPr="00C30248">
              <w:rPr>
                <w:rFonts w:ascii="Arial" w:hAnsi="Arial" w:cs="Arial"/>
                <w:b/>
                <w:bCs/>
                <w:color w:val="0000FF"/>
                <w:sz w:val="16"/>
                <w:szCs w:val="16"/>
                <w:u w:val="single"/>
              </w:rPr>
              <w:t>R4-2118280</w:t>
            </w:r>
          </w:p>
        </w:tc>
        <w:tc>
          <w:tcPr>
            <w:tcW w:w="1428" w:type="dxa"/>
          </w:tcPr>
          <w:p w14:paraId="33E5F149" w14:textId="759ACDE5" w:rsidR="00416AB2" w:rsidRPr="00C30248" w:rsidRDefault="00C30248" w:rsidP="00BB3445">
            <w:pPr>
              <w:spacing w:after="120"/>
            </w:pPr>
            <w:r w:rsidRPr="00C30248">
              <w:t>vivo</w:t>
            </w:r>
          </w:p>
        </w:tc>
        <w:tc>
          <w:tcPr>
            <w:tcW w:w="6612" w:type="dxa"/>
          </w:tcPr>
          <w:p w14:paraId="25E4F474" w14:textId="77777777" w:rsidR="00C30248" w:rsidRPr="00C30248" w:rsidRDefault="00C30248" w:rsidP="00C30248">
            <w:pPr>
              <w:jc w:val="both"/>
              <w:rPr>
                <w:rFonts w:eastAsia="等线"/>
                <w:b/>
                <w:bCs/>
                <w:lang w:eastAsia="zh-CN"/>
              </w:rPr>
            </w:pPr>
            <w:r w:rsidRPr="00C30248">
              <w:rPr>
                <w:rFonts w:eastAsia="等线"/>
                <w:b/>
                <w:bCs/>
                <w:lang w:eastAsia="zh-CN"/>
              </w:rPr>
              <w:t>Proposal 1: Introduce optional power class signalling for single band supporting SL HPUE, including PC1 and PC2.</w:t>
            </w:r>
          </w:p>
          <w:p w14:paraId="17663AE3" w14:textId="5B82BA70" w:rsidR="00D14383" w:rsidRPr="00015002" w:rsidRDefault="00C30248" w:rsidP="00C30248">
            <w:pPr>
              <w:jc w:val="both"/>
              <w:rPr>
                <w:rFonts w:eastAsia="等线"/>
                <w:b/>
                <w:bCs/>
                <w:lang w:eastAsia="zh-CN"/>
              </w:rPr>
            </w:pPr>
            <w:r w:rsidRPr="00C30248">
              <w:rPr>
                <w:rFonts w:eastAsia="等线"/>
                <w:b/>
                <w:bCs/>
                <w:lang w:eastAsia="zh-CN"/>
              </w:rPr>
              <w:t>Proposal 2: It is suggested to introduce power class capability for con-current combination, along with power class reporting for SL part.</w:t>
            </w:r>
          </w:p>
        </w:tc>
      </w:tr>
      <w:tr w:rsidR="00D14383" w14:paraId="583719FA" w14:textId="77777777" w:rsidTr="00BB3445">
        <w:trPr>
          <w:trHeight w:val="468"/>
        </w:trPr>
        <w:tc>
          <w:tcPr>
            <w:tcW w:w="1454" w:type="dxa"/>
          </w:tcPr>
          <w:p w14:paraId="73FF14BA" w14:textId="4A3FBDEB" w:rsidR="00D14383" w:rsidRPr="00015002" w:rsidRDefault="00C30248" w:rsidP="00015002">
            <w:pPr>
              <w:spacing w:after="0"/>
              <w:jc w:val="center"/>
              <w:rPr>
                <w:rFonts w:ascii="Arial" w:hAnsi="Arial" w:cs="Arial"/>
                <w:b/>
                <w:bCs/>
                <w:color w:val="0000FF"/>
                <w:sz w:val="16"/>
                <w:szCs w:val="16"/>
                <w:u w:val="single"/>
                <w:lang w:val="en-US" w:eastAsia="zh-CN"/>
              </w:rPr>
            </w:pPr>
            <w:r w:rsidRPr="00C30248">
              <w:rPr>
                <w:rFonts w:ascii="Arial" w:hAnsi="Arial" w:cs="Arial"/>
                <w:b/>
                <w:bCs/>
                <w:color w:val="0000FF"/>
                <w:sz w:val="16"/>
                <w:szCs w:val="16"/>
                <w:u w:val="single"/>
                <w:lang w:val="en-US" w:eastAsia="zh-CN"/>
              </w:rPr>
              <w:t>R4-2118989</w:t>
            </w:r>
          </w:p>
        </w:tc>
        <w:tc>
          <w:tcPr>
            <w:tcW w:w="1428" w:type="dxa"/>
          </w:tcPr>
          <w:p w14:paraId="1BCB158A" w14:textId="76D442AB" w:rsidR="00D14383" w:rsidRPr="00C30248" w:rsidRDefault="00C30248" w:rsidP="00BB3445">
            <w:pPr>
              <w:spacing w:after="120"/>
            </w:pPr>
            <w:r w:rsidRPr="00C30248">
              <w:t>Ericsson</w:t>
            </w:r>
          </w:p>
        </w:tc>
        <w:tc>
          <w:tcPr>
            <w:tcW w:w="6612" w:type="dxa"/>
          </w:tcPr>
          <w:p w14:paraId="5455904C" w14:textId="77777777" w:rsidR="00C30248" w:rsidRDefault="00C30248" w:rsidP="00C30248">
            <w:pPr>
              <w:rPr>
                <w:b/>
                <w:bCs/>
                <w:lang w:val="en-US" w:eastAsia="zh-CN"/>
              </w:rPr>
            </w:pPr>
            <w:r>
              <w:rPr>
                <w:b/>
                <w:bCs/>
                <w:lang w:val="en-US" w:eastAsia="zh-CN"/>
              </w:rPr>
              <w:t>Observation-1: It can define different power class for each NR feature compared with the normal NR UE without such feature.</w:t>
            </w:r>
          </w:p>
          <w:p w14:paraId="718D98C3" w14:textId="77777777" w:rsidR="00C30248" w:rsidRDefault="00C30248" w:rsidP="00C30248">
            <w:pPr>
              <w:pStyle w:val="TAL"/>
              <w:rPr>
                <w:b/>
                <w:i/>
                <w:lang w:val="en-GB" w:eastAsia="x-none"/>
              </w:rPr>
            </w:pPr>
            <w:r>
              <w:rPr>
                <w:b/>
                <w:bCs/>
                <w:lang w:val="en-US" w:eastAsia="zh-CN"/>
              </w:rPr>
              <w:t xml:space="preserve">Observation-2: The power class of V2X is reported in </w:t>
            </w:r>
            <w:r>
              <w:rPr>
                <w:b/>
                <w:bCs/>
                <w:lang w:val="en-US"/>
              </w:rPr>
              <w:t>BandNR parameter and tx-Sidelink-r16 and</w:t>
            </w:r>
            <w:r>
              <w:rPr>
                <w:b/>
                <w:i/>
                <w:lang w:val="en-US"/>
              </w:rPr>
              <w:t xml:space="preserve"> </w:t>
            </w:r>
            <w:r>
              <w:rPr>
                <w:b/>
                <w:i/>
              </w:rPr>
              <w:t xml:space="preserve">rx-Sidelink-r16 in </w:t>
            </w:r>
          </w:p>
          <w:p w14:paraId="0C588724" w14:textId="77777777" w:rsidR="00C30248" w:rsidRDefault="00C30248" w:rsidP="00C30248">
            <w:pPr>
              <w:rPr>
                <w:b/>
                <w:bCs/>
                <w:lang w:val="en-US"/>
              </w:rPr>
            </w:pPr>
            <w:r>
              <w:rPr>
                <w:b/>
                <w:bCs/>
                <w:lang w:val="en-US"/>
              </w:rPr>
              <w:t>BandCombinationListSidelinkEUTRA-NR.</w:t>
            </w:r>
          </w:p>
          <w:p w14:paraId="52BBF8BB" w14:textId="3B451B08" w:rsidR="00C30248" w:rsidRDefault="00C30248" w:rsidP="00C30248">
            <w:pPr>
              <w:rPr>
                <w:b/>
                <w:bCs/>
                <w:lang w:val="en-US" w:eastAsia="zh-CN"/>
              </w:rPr>
            </w:pPr>
            <w:r>
              <w:rPr>
                <w:b/>
                <w:bCs/>
                <w:lang w:val="en-US" w:eastAsia="zh-CN"/>
              </w:rPr>
              <w:t>Proposal-1: LS to RAN2 asking the UE capability reporting when RAN4 introducing the PC5 and Uu concurrent/non-concurrent operation in one licensed band.</w:t>
            </w:r>
          </w:p>
          <w:p w14:paraId="10420556" w14:textId="77777777" w:rsidR="00C30248" w:rsidRDefault="00C30248" w:rsidP="00C30248">
            <w:pPr>
              <w:rPr>
                <w:b/>
                <w:bCs/>
                <w:lang w:val="en-US" w:eastAsia="zh-CN"/>
              </w:rPr>
            </w:pPr>
            <w:r>
              <w:rPr>
                <w:b/>
                <w:bCs/>
                <w:lang w:val="en-US" w:eastAsia="zh-CN"/>
              </w:rPr>
              <w:t>Proposal-2: For Isssue 1-2, PC2 power class capability for PC5 per band can reuse the existing TS 38.306 signaling structure and no need to introduce new signaling for this.</w:t>
            </w:r>
          </w:p>
          <w:p w14:paraId="59060D3F" w14:textId="0010238D" w:rsidR="00D14383" w:rsidRPr="00C30248" w:rsidRDefault="00C30248" w:rsidP="00EF3167">
            <w:pPr>
              <w:rPr>
                <w:rFonts w:eastAsiaTheme="minorEastAsia"/>
                <w:b/>
                <w:bCs/>
                <w:iCs/>
                <w:lang w:val="en-US" w:eastAsia="zh-CN"/>
              </w:rPr>
            </w:pPr>
            <w:r>
              <w:rPr>
                <w:rFonts w:eastAsia="等线"/>
                <w:b/>
                <w:bCs/>
                <w:iCs/>
                <w:lang w:val="en-US"/>
              </w:rPr>
              <w:t>Proposal-3: For Issue 1-3, once RAN4 decide on NR intra-band V2X concurrent operation with Uu in one licensed band, the LS to RAN2 would be appropriated asking the signaling aspect.</w:t>
            </w:r>
          </w:p>
        </w:tc>
      </w:tr>
      <w:tr w:rsidR="00D14383" w14:paraId="4CC97FD3" w14:textId="77777777" w:rsidTr="00BB3445">
        <w:trPr>
          <w:trHeight w:val="468"/>
        </w:trPr>
        <w:tc>
          <w:tcPr>
            <w:tcW w:w="1454" w:type="dxa"/>
          </w:tcPr>
          <w:p w14:paraId="3C980C24" w14:textId="3785C049" w:rsidR="00D14383" w:rsidRDefault="00C30248" w:rsidP="00015002">
            <w:pPr>
              <w:spacing w:after="0"/>
              <w:jc w:val="center"/>
              <w:rPr>
                <w:rFonts w:ascii="Arial" w:hAnsi="Arial" w:cs="Arial"/>
                <w:b/>
                <w:bCs/>
                <w:color w:val="0000FF"/>
                <w:sz w:val="16"/>
                <w:szCs w:val="16"/>
                <w:u w:val="single"/>
              </w:rPr>
            </w:pPr>
            <w:r w:rsidRPr="00C30248">
              <w:rPr>
                <w:rFonts w:ascii="Arial" w:hAnsi="Arial" w:cs="Arial"/>
                <w:b/>
                <w:bCs/>
                <w:color w:val="0000FF"/>
                <w:sz w:val="16"/>
                <w:szCs w:val="16"/>
                <w:u w:val="single"/>
              </w:rPr>
              <w:t>R4-2119248</w:t>
            </w:r>
          </w:p>
        </w:tc>
        <w:tc>
          <w:tcPr>
            <w:tcW w:w="1428" w:type="dxa"/>
          </w:tcPr>
          <w:p w14:paraId="314AB108"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Xiaomi</w:t>
            </w:r>
          </w:p>
          <w:p w14:paraId="30169F6A" w14:textId="7C046321" w:rsidR="00D14383" w:rsidRDefault="00D14383" w:rsidP="00BB3445">
            <w:pPr>
              <w:spacing w:after="120"/>
            </w:pPr>
          </w:p>
        </w:tc>
        <w:tc>
          <w:tcPr>
            <w:tcW w:w="6612" w:type="dxa"/>
          </w:tcPr>
          <w:p w14:paraId="56CCB3C2" w14:textId="77777777" w:rsidR="00C30248" w:rsidRDefault="00C30248" w:rsidP="00C30248">
            <w:pPr>
              <w:rPr>
                <w:b/>
                <w:lang w:eastAsia="zh-CN"/>
              </w:rPr>
            </w:pPr>
            <w:r>
              <w:rPr>
                <w:b/>
                <w:lang w:eastAsia="zh-CN"/>
              </w:rPr>
              <w:t>Observation 1: For separate RF architecture, different power class for Uu and PC5 interface and the combined power class should be reported.</w:t>
            </w:r>
          </w:p>
          <w:p w14:paraId="06190693" w14:textId="77777777" w:rsidR="00C30248" w:rsidRDefault="00C30248" w:rsidP="00C30248">
            <w:pPr>
              <w:rPr>
                <w:b/>
                <w:lang w:eastAsia="zh-CN"/>
              </w:rPr>
            </w:pPr>
            <w:r>
              <w:rPr>
                <w:b/>
                <w:lang w:eastAsia="zh-CN"/>
              </w:rPr>
              <w:t>Observation 2: For shared RF architecture, the legacy per band power class capability is enough for intra-band concurrent operation.</w:t>
            </w:r>
          </w:p>
          <w:p w14:paraId="091DFADD" w14:textId="77777777" w:rsidR="00C30248" w:rsidRDefault="00C30248" w:rsidP="00C30248">
            <w:pPr>
              <w:rPr>
                <w:b/>
                <w:lang w:eastAsia="zh-CN"/>
              </w:rPr>
            </w:pPr>
            <w:r>
              <w:rPr>
                <w:b/>
                <w:lang w:eastAsia="zh-CN"/>
              </w:rPr>
              <w:lastRenderedPageBreak/>
              <w:t>Proposal 1: It is proposed to define power class signalling for Uu interface, PC5 interface as well as the combined power class on the specific band for intra-band concurrent operation.</w:t>
            </w:r>
          </w:p>
          <w:p w14:paraId="6EEE7348" w14:textId="5CB08C54" w:rsidR="00D14383" w:rsidRPr="00C30248" w:rsidRDefault="00D14383" w:rsidP="00117BDA">
            <w:pPr>
              <w:ind w:left="1418" w:hangingChars="709" w:hanging="1418"/>
              <w:rPr>
                <w:rFonts w:eastAsia="等线"/>
                <w:b/>
                <w:lang w:eastAsia="zh-CN"/>
              </w:rPr>
            </w:pPr>
          </w:p>
        </w:tc>
      </w:tr>
      <w:tr w:rsidR="00015002" w14:paraId="17F6755E" w14:textId="77777777" w:rsidTr="00BB3445">
        <w:trPr>
          <w:trHeight w:val="468"/>
        </w:trPr>
        <w:tc>
          <w:tcPr>
            <w:tcW w:w="1454" w:type="dxa"/>
          </w:tcPr>
          <w:p w14:paraId="2BEC2E94" w14:textId="1A20C84C" w:rsidR="00015002" w:rsidRDefault="00C30248" w:rsidP="00015002">
            <w:pPr>
              <w:spacing w:after="0"/>
              <w:jc w:val="center"/>
              <w:rPr>
                <w:rFonts w:ascii="Arial" w:hAnsi="Arial" w:cs="Arial"/>
                <w:b/>
                <w:bCs/>
                <w:color w:val="0000FF"/>
                <w:sz w:val="16"/>
                <w:szCs w:val="16"/>
                <w:u w:val="single"/>
              </w:rPr>
            </w:pPr>
            <w:r w:rsidRPr="00C30248">
              <w:rPr>
                <w:rFonts w:ascii="Arial" w:hAnsi="Arial" w:cs="Arial"/>
                <w:b/>
                <w:bCs/>
                <w:color w:val="0000FF"/>
                <w:sz w:val="16"/>
                <w:szCs w:val="16"/>
                <w:u w:val="single"/>
              </w:rPr>
              <w:lastRenderedPageBreak/>
              <w:t>R4-2119249</w:t>
            </w:r>
          </w:p>
        </w:tc>
        <w:tc>
          <w:tcPr>
            <w:tcW w:w="1428" w:type="dxa"/>
          </w:tcPr>
          <w:p w14:paraId="0EDE82EE"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Xiaomi</w:t>
            </w:r>
          </w:p>
          <w:p w14:paraId="1EC3B4D7" w14:textId="14166E3D" w:rsidR="00015002" w:rsidRDefault="00015002" w:rsidP="00BB3445">
            <w:pPr>
              <w:spacing w:after="120"/>
            </w:pPr>
          </w:p>
        </w:tc>
        <w:tc>
          <w:tcPr>
            <w:tcW w:w="6612" w:type="dxa"/>
          </w:tcPr>
          <w:p w14:paraId="54FD641C" w14:textId="1ABD1E2C" w:rsidR="00015002" w:rsidRPr="00EF3167" w:rsidRDefault="00C30248" w:rsidP="00015002">
            <w:pPr>
              <w:overflowPunct/>
              <w:autoSpaceDE/>
              <w:autoSpaceDN/>
              <w:adjustRightInd/>
              <w:spacing w:after="120"/>
              <w:textAlignment w:val="auto"/>
              <w:rPr>
                <w:b/>
                <w:i/>
                <w:lang w:val="en-US"/>
              </w:rPr>
            </w:pPr>
            <w:r w:rsidRPr="00C30248">
              <w:rPr>
                <w:b/>
                <w:i/>
                <w:lang w:val="en-US"/>
              </w:rPr>
              <w:t>draftLS out_PC2 V2X intra-band concurrent</w:t>
            </w:r>
          </w:p>
        </w:tc>
      </w:tr>
      <w:tr w:rsidR="00C30248" w14:paraId="4DCFC702" w14:textId="77777777" w:rsidTr="00BB3445">
        <w:trPr>
          <w:trHeight w:val="468"/>
        </w:trPr>
        <w:tc>
          <w:tcPr>
            <w:tcW w:w="1454" w:type="dxa"/>
          </w:tcPr>
          <w:p w14:paraId="7C09AA4F" w14:textId="10E0C9DD" w:rsidR="00C30248" w:rsidRDefault="00FB1688" w:rsidP="00C30248">
            <w:pPr>
              <w:spacing w:after="0"/>
              <w:jc w:val="center"/>
              <w:rPr>
                <w:rFonts w:ascii="Arial" w:hAnsi="Arial" w:cs="Arial"/>
                <w:b/>
                <w:bCs/>
                <w:color w:val="0000FF"/>
                <w:sz w:val="16"/>
                <w:szCs w:val="16"/>
                <w:u w:val="single"/>
              </w:rPr>
            </w:pPr>
            <w:hyperlink r:id="rId9" w:history="1">
              <w:r w:rsidR="00C30248">
                <w:rPr>
                  <w:rStyle w:val="ac"/>
                  <w:rFonts w:ascii="Arial" w:hAnsi="Arial" w:cs="Arial"/>
                  <w:b/>
                  <w:bCs/>
                  <w:sz w:val="16"/>
                  <w:szCs w:val="16"/>
                </w:rPr>
                <w:t>R4-2119532</w:t>
              </w:r>
            </w:hyperlink>
          </w:p>
        </w:tc>
        <w:tc>
          <w:tcPr>
            <w:tcW w:w="1428" w:type="dxa"/>
          </w:tcPr>
          <w:p w14:paraId="40E4A8E4"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Huawei, HiSilicon</w:t>
            </w:r>
          </w:p>
          <w:p w14:paraId="19D79396" w14:textId="16FBD5F3" w:rsidR="00C30248" w:rsidRDefault="00C30248" w:rsidP="00C30248">
            <w:pPr>
              <w:spacing w:after="120"/>
            </w:pPr>
          </w:p>
        </w:tc>
        <w:tc>
          <w:tcPr>
            <w:tcW w:w="6612" w:type="dxa"/>
          </w:tcPr>
          <w:p w14:paraId="4075CC3B" w14:textId="77777777" w:rsidR="00C30248" w:rsidRDefault="00C30248" w:rsidP="00C30248">
            <w:pPr>
              <w:overflowPunct/>
              <w:autoSpaceDE/>
              <w:adjustRightInd/>
              <w:spacing w:after="120"/>
              <w:rPr>
                <w:b/>
                <w:i/>
                <w:lang w:val="en-US"/>
              </w:rPr>
            </w:pPr>
            <w:r>
              <w:rPr>
                <w:b/>
                <w:i/>
                <w:lang w:val="en-US"/>
              </w:rPr>
              <w:t>Observation 1: Power classes have been used for specifying requirements for NR-V2X from Rel-16, but it’s not clear whether the same power class capability for Uu is used for NR-V2X.</w:t>
            </w:r>
          </w:p>
          <w:p w14:paraId="0228CC27" w14:textId="77777777" w:rsidR="00C30248" w:rsidRDefault="00C30248" w:rsidP="00C30248">
            <w:pPr>
              <w:overflowPunct/>
              <w:autoSpaceDE/>
              <w:adjustRightInd/>
              <w:spacing w:after="120"/>
              <w:rPr>
                <w:b/>
                <w:i/>
                <w:lang w:val="en-US"/>
              </w:rPr>
            </w:pPr>
            <w:r>
              <w:rPr>
                <w:b/>
                <w:i/>
                <w:lang w:val="en-US"/>
              </w:rPr>
              <w:t>Observation 2: It is observed that based on the UE architecture assumed for intra-band con-current operation, the per band output power capability for Uu and SL could be different as they could use different RF chains.</w:t>
            </w:r>
          </w:p>
          <w:p w14:paraId="722CAA0A" w14:textId="77777777" w:rsidR="00C30248" w:rsidRDefault="00C30248" w:rsidP="00C30248">
            <w:pPr>
              <w:rPr>
                <w:lang w:val="en-US"/>
              </w:rPr>
            </w:pPr>
            <w:r>
              <w:rPr>
                <w:b/>
                <w:i/>
                <w:lang w:val="en-US"/>
              </w:rPr>
              <w:t>Observation 3: To comply with the corresponding requirements using power backoff, per band combination based power class for intra-band con-current operation is needed.</w:t>
            </w:r>
          </w:p>
          <w:p w14:paraId="3684327A" w14:textId="77777777" w:rsidR="00C30248" w:rsidRDefault="00C30248" w:rsidP="00C30248">
            <w:pPr>
              <w:overflowPunct/>
              <w:autoSpaceDE/>
              <w:adjustRightInd/>
              <w:spacing w:after="120"/>
              <w:rPr>
                <w:b/>
                <w:i/>
                <w:lang w:val="en-US"/>
              </w:rPr>
            </w:pPr>
            <w:r>
              <w:rPr>
                <w:b/>
                <w:i/>
                <w:lang w:val="en-US"/>
              </w:rPr>
              <w:t>Proposal 1: Specific per band power class and per band combination power class for NR V2X needs to be defined.</w:t>
            </w:r>
          </w:p>
          <w:p w14:paraId="7E4590C5" w14:textId="4A03C87B" w:rsidR="00C30248" w:rsidRPr="00C30248" w:rsidRDefault="00C30248" w:rsidP="00C30248">
            <w:pPr>
              <w:overflowPunct/>
              <w:autoSpaceDE/>
              <w:adjustRightInd/>
              <w:spacing w:after="120"/>
              <w:rPr>
                <w:b/>
                <w:i/>
                <w:lang w:val="en-US"/>
              </w:rPr>
            </w:pPr>
            <w:r>
              <w:rPr>
                <w:b/>
                <w:i/>
                <w:lang w:val="en-US"/>
              </w:rPr>
              <w:t>Proposal 2: It is proposed to send LS to RAN2 for the agreements in RAN4 on power classes for NR V2X.</w:t>
            </w:r>
          </w:p>
        </w:tc>
      </w:tr>
      <w:tr w:rsidR="00C30248" w14:paraId="34F55178" w14:textId="77777777" w:rsidTr="00BB3445">
        <w:trPr>
          <w:trHeight w:val="468"/>
        </w:trPr>
        <w:tc>
          <w:tcPr>
            <w:tcW w:w="1454" w:type="dxa"/>
          </w:tcPr>
          <w:p w14:paraId="102D5E14" w14:textId="1AACD80A" w:rsidR="00C30248" w:rsidRDefault="00FB1688" w:rsidP="00C30248">
            <w:pPr>
              <w:spacing w:after="0"/>
              <w:jc w:val="center"/>
              <w:rPr>
                <w:rFonts w:ascii="Arial" w:hAnsi="Arial" w:cs="Arial"/>
                <w:b/>
                <w:bCs/>
                <w:color w:val="0000FF"/>
                <w:sz w:val="16"/>
                <w:szCs w:val="16"/>
                <w:u w:val="single"/>
              </w:rPr>
            </w:pPr>
            <w:hyperlink r:id="rId10" w:history="1">
              <w:r w:rsidR="00C30248">
                <w:rPr>
                  <w:rStyle w:val="ac"/>
                  <w:rFonts w:ascii="Arial" w:hAnsi="Arial" w:cs="Arial"/>
                  <w:b/>
                  <w:bCs/>
                  <w:sz w:val="16"/>
                  <w:szCs w:val="16"/>
                </w:rPr>
                <w:t>R4-2119533</w:t>
              </w:r>
            </w:hyperlink>
          </w:p>
        </w:tc>
        <w:tc>
          <w:tcPr>
            <w:tcW w:w="1428" w:type="dxa"/>
          </w:tcPr>
          <w:p w14:paraId="179FD5BA" w14:textId="77777777" w:rsidR="00C30248" w:rsidRDefault="00C30248" w:rsidP="00C30248">
            <w:pPr>
              <w:spacing w:after="0"/>
              <w:rPr>
                <w:rFonts w:ascii="Arial" w:hAnsi="Arial" w:cs="Arial"/>
                <w:sz w:val="16"/>
                <w:szCs w:val="16"/>
                <w:lang w:val="en-US" w:eastAsia="zh-CN"/>
              </w:rPr>
            </w:pPr>
            <w:r>
              <w:rPr>
                <w:rFonts w:ascii="Arial" w:hAnsi="Arial" w:cs="Arial"/>
                <w:sz w:val="16"/>
                <w:szCs w:val="16"/>
              </w:rPr>
              <w:t>Huawei, HiSilicon</w:t>
            </w:r>
          </w:p>
          <w:p w14:paraId="377EE57B" w14:textId="77777777" w:rsidR="00C30248" w:rsidRDefault="00C30248" w:rsidP="00C30248">
            <w:pPr>
              <w:spacing w:after="120"/>
            </w:pPr>
          </w:p>
        </w:tc>
        <w:tc>
          <w:tcPr>
            <w:tcW w:w="6612" w:type="dxa"/>
          </w:tcPr>
          <w:p w14:paraId="1A366CB6" w14:textId="784BABC9" w:rsidR="00C30248" w:rsidRPr="003960B8" w:rsidRDefault="00C30248" w:rsidP="00C30248">
            <w:pPr>
              <w:jc w:val="both"/>
              <w:rPr>
                <w:rFonts w:eastAsia="等线"/>
                <w:b/>
                <w:bCs/>
                <w:lang w:eastAsia="zh-CN"/>
              </w:rPr>
            </w:pPr>
            <w:r w:rsidRPr="00C30248">
              <w:rPr>
                <w:rFonts w:eastAsia="等线"/>
                <w:b/>
                <w:bCs/>
                <w:lang w:eastAsia="zh-CN"/>
              </w:rPr>
              <w:t>draft LS on new power class 2 capability for NR-V2X</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E708EAC" w14:textId="28682BBE" w:rsidR="003E58FA" w:rsidRPr="001E16A7" w:rsidRDefault="003E58FA" w:rsidP="003E58FA">
      <w:pPr>
        <w:pStyle w:val="3"/>
        <w:ind w:left="851" w:hanging="851"/>
        <w:rPr>
          <w:lang w:val="en-US"/>
        </w:rPr>
      </w:pPr>
      <w:r w:rsidRPr="001E16A7">
        <w:rPr>
          <w:lang w:val="en-US"/>
        </w:rPr>
        <w:t>Issue 1-</w:t>
      </w:r>
      <w:r w:rsidR="0047317F" w:rsidRPr="001E16A7">
        <w:rPr>
          <w:lang w:val="en-US"/>
        </w:rPr>
        <w:t>1</w:t>
      </w:r>
      <w:r w:rsidRPr="001E16A7">
        <w:rPr>
          <w:lang w:val="en-US"/>
        </w:rPr>
        <w:t xml:space="preserve">: </w:t>
      </w:r>
      <w:r w:rsidR="002B4344" w:rsidRPr="001E16A7">
        <w:rPr>
          <w:lang w:val="en-US"/>
        </w:rPr>
        <w:t xml:space="preserve">NR V2X power class </w:t>
      </w:r>
      <w:r w:rsidR="00C30248">
        <w:rPr>
          <w:lang w:val="en-US"/>
        </w:rPr>
        <w:t>per band</w:t>
      </w:r>
      <w:r w:rsidR="00C30248" w:rsidRPr="001E16A7">
        <w:rPr>
          <w:lang w:val="en-US"/>
        </w:rPr>
        <w:t xml:space="preserve"> </w:t>
      </w:r>
      <w:r w:rsidR="002B4344" w:rsidRPr="001E16A7">
        <w:rPr>
          <w:lang w:val="en-US"/>
        </w:rPr>
        <w:t>capability</w:t>
      </w:r>
    </w:p>
    <w:p w14:paraId="2F1E3B58" w14:textId="04D8B96E" w:rsidR="003E58FA" w:rsidRPr="000F0CC4" w:rsidRDefault="003E58FA" w:rsidP="003E58FA">
      <w:pPr>
        <w:rPr>
          <w:b/>
          <w:i/>
          <w:u w:val="single"/>
          <w:lang w:val="en-US" w:eastAsia="ko-KR"/>
        </w:rPr>
      </w:pPr>
      <w:r>
        <w:rPr>
          <w:b/>
          <w:i/>
          <w:u w:val="single"/>
          <w:lang w:eastAsia="ko-KR"/>
        </w:rPr>
        <w:t xml:space="preserve">Whether need to </w:t>
      </w:r>
      <w:r w:rsidR="002E14E5" w:rsidRPr="002E14E5">
        <w:rPr>
          <w:b/>
          <w:i/>
          <w:u w:val="single"/>
          <w:lang w:eastAsia="ko-KR"/>
        </w:rPr>
        <w:t xml:space="preserve">define </w:t>
      </w:r>
      <w:r w:rsidR="002E14E5">
        <w:rPr>
          <w:b/>
          <w:i/>
          <w:u w:val="single"/>
          <w:lang w:eastAsia="ko-KR"/>
        </w:rPr>
        <w:t xml:space="preserve">specific </w:t>
      </w:r>
      <w:r w:rsidR="002E14E5" w:rsidRPr="002E14E5">
        <w:rPr>
          <w:b/>
          <w:i/>
          <w:u w:val="single"/>
          <w:lang w:eastAsia="ko-KR"/>
        </w:rPr>
        <w:t xml:space="preserve">NR V2X </w:t>
      </w:r>
      <w:r w:rsidR="00C30248">
        <w:rPr>
          <w:rFonts w:hint="eastAsia"/>
          <w:b/>
          <w:i/>
          <w:u w:val="single"/>
          <w:lang w:eastAsia="zh-CN"/>
        </w:rPr>
        <w:t>P</w:t>
      </w:r>
      <w:r w:rsidR="00C30248">
        <w:rPr>
          <w:b/>
          <w:i/>
          <w:u w:val="single"/>
          <w:lang w:eastAsia="zh-CN"/>
        </w:rPr>
        <w:t>C1/</w:t>
      </w:r>
      <w:r w:rsidR="002E14E5" w:rsidRPr="002E14E5">
        <w:rPr>
          <w:b/>
          <w:i/>
          <w:u w:val="single"/>
          <w:lang w:eastAsia="ko-KR"/>
        </w:rPr>
        <w:t>PC2 capability signalling</w:t>
      </w:r>
      <w:r w:rsidR="002E14E5">
        <w:rPr>
          <w:b/>
          <w:i/>
          <w:u w:val="single"/>
          <w:lang w:eastAsia="ko-KR"/>
        </w:rPr>
        <w:t>?</w:t>
      </w:r>
    </w:p>
    <w:p w14:paraId="35D77729" w14:textId="1E473BDD" w:rsidR="003E58FA" w:rsidRPr="00874F28" w:rsidRDefault="003E58FA" w:rsidP="00874F28">
      <w:pPr>
        <w:pStyle w:val="afe"/>
        <w:numPr>
          <w:ilvl w:val="0"/>
          <w:numId w:val="1"/>
        </w:numPr>
        <w:spacing w:after="0"/>
        <w:ind w:left="357" w:firstLineChars="0" w:hanging="357"/>
        <w:rPr>
          <w:b/>
          <w:i/>
        </w:rPr>
      </w:pPr>
      <w:r w:rsidRPr="005C675F">
        <w:rPr>
          <w:b/>
          <w:i/>
        </w:rPr>
        <w:t>Option 1</w:t>
      </w:r>
      <w:r w:rsidRPr="00874F28">
        <w:rPr>
          <w:b/>
          <w:i/>
        </w:rPr>
        <w:t>: Yes</w:t>
      </w:r>
    </w:p>
    <w:p w14:paraId="260331B8" w14:textId="77777777" w:rsidR="003E58FA" w:rsidRDefault="003E58FA" w:rsidP="00874F28">
      <w:pPr>
        <w:pStyle w:val="afe"/>
        <w:numPr>
          <w:ilvl w:val="0"/>
          <w:numId w:val="1"/>
        </w:numPr>
        <w:spacing w:after="0"/>
        <w:ind w:left="357" w:firstLineChars="0" w:hanging="357"/>
        <w:rPr>
          <w:b/>
          <w:i/>
        </w:rPr>
      </w:pPr>
      <w:r w:rsidRPr="005C675F">
        <w:rPr>
          <w:b/>
          <w:i/>
        </w:rPr>
        <w:t>Option 2</w:t>
      </w:r>
      <w:r w:rsidRPr="00874F28">
        <w:rPr>
          <w:b/>
          <w:i/>
        </w:rPr>
        <w:t xml:space="preserve">: No </w:t>
      </w:r>
    </w:p>
    <w:p w14:paraId="50D9BCF7" w14:textId="77777777" w:rsidR="00C248C9" w:rsidRPr="00C248C9" w:rsidRDefault="00C248C9" w:rsidP="00C248C9">
      <w:pPr>
        <w:pStyle w:val="afe"/>
        <w:numPr>
          <w:ilvl w:val="0"/>
          <w:numId w:val="1"/>
        </w:numPr>
        <w:spacing w:after="0"/>
        <w:ind w:left="357" w:firstLineChars="0" w:hanging="357"/>
        <w:rPr>
          <w:b/>
          <w:i/>
          <w:color w:val="000000" w:themeColor="text1"/>
        </w:rPr>
      </w:pPr>
      <w:r w:rsidRPr="00C248C9">
        <w:rPr>
          <w:b/>
          <w:bCs/>
          <w:i/>
          <w:iCs/>
          <w:color w:val="000000" w:themeColor="text1"/>
        </w:rPr>
        <w:t>Option 2a: PC2 power class capability for PC5 per band can reuse the existing TS 38.306 signalling structure and no need to introduce new signalling for this.</w:t>
      </w:r>
    </w:p>
    <w:p w14:paraId="639720CE" w14:textId="77777777" w:rsidR="003E58FA" w:rsidRDefault="003E58FA" w:rsidP="003E58F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7D26B2F" w14:textId="77777777" w:rsidR="003E58FA" w:rsidRPr="003D2E52" w:rsidRDefault="003E58FA" w:rsidP="00977664">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1E66B694" w14:textId="77777777" w:rsidR="003E58FA" w:rsidRDefault="003E58FA" w:rsidP="00977664">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657710B3" w14:textId="77777777" w:rsidR="003E58FA" w:rsidRDefault="003E58FA" w:rsidP="00BB7247">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5349C79C" w14:textId="77777777" w:rsidR="00BB7247" w:rsidRDefault="00BB7247" w:rsidP="003E58FA">
      <w:pPr>
        <w:widowControl w:val="0"/>
        <w:tabs>
          <w:tab w:val="num" w:pos="709"/>
          <w:tab w:val="num" w:pos="1701"/>
        </w:tabs>
        <w:overflowPunct w:val="0"/>
        <w:autoSpaceDE w:val="0"/>
        <w:autoSpaceDN w:val="0"/>
        <w:adjustRightInd w:val="0"/>
        <w:snapToGrid w:val="0"/>
        <w:spacing w:after="100"/>
        <w:ind w:left="709"/>
        <w:textAlignment w:val="baseline"/>
        <w:rPr>
          <w:szCs w:val="24"/>
          <w:lang w:eastAsia="zh-CN"/>
        </w:rPr>
      </w:pPr>
    </w:p>
    <w:p w14:paraId="7CE8F983" w14:textId="16ADC4B6" w:rsidR="00E64922" w:rsidRPr="001E16A7" w:rsidRDefault="00E64922" w:rsidP="00E64922">
      <w:pPr>
        <w:pStyle w:val="3"/>
        <w:ind w:left="851" w:hanging="851"/>
        <w:rPr>
          <w:lang w:val="en-US"/>
        </w:rPr>
      </w:pPr>
      <w:r w:rsidRPr="001E16A7">
        <w:rPr>
          <w:lang w:val="en-US"/>
        </w:rPr>
        <w:t>Issue 1-</w:t>
      </w:r>
      <w:r w:rsidR="00C30248" w:rsidRPr="001E16A7">
        <w:rPr>
          <w:lang w:val="en-US"/>
        </w:rPr>
        <w:t>2</w:t>
      </w:r>
      <w:r w:rsidRPr="001E16A7">
        <w:rPr>
          <w:lang w:val="en-US"/>
        </w:rPr>
        <w:t>: power class capability for NR V2X intra-band concurrent operation</w:t>
      </w:r>
    </w:p>
    <w:p w14:paraId="10B91D77" w14:textId="02226EBA" w:rsidR="00E64922" w:rsidRPr="000F0CC4" w:rsidRDefault="00E64922" w:rsidP="00E64922">
      <w:pPr>
        <w:rPr>
          <w:b/>
          <w:i/>
          <w:u w:val="single"/>
          <w:lang w:val="en-US"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p>
    <w:p w14:paraId="28AC0FE9" w14:textId="77777777" w:rsidR="00E64922" w:rsidRPr="00874F28" w:rsidRDefault="00E64922" w:rsidP="00E64922">
      <w:pPr>
        <w:pStyle w:val="afe"/>
        <w:numPr>
          <w:ilvl w:val="0"/>
          <w:numId w:val="1"/>
        </w:numPr>
        <w:spacing w:after="0"/>
        <w:ind w:left="357" w:firstLineChars="0" w:hanging="357"/>
        <w:rPr>
          <w:b/>
          <w:i/>
        </w:rPr>
      </w:pPr>
      <w:r w:rsidRPr="005C675F">
        <w:rPr>
          <w:b/>
          <w:i/>
        </w:rPr>
        <w:t>Option 1</w:t>
      </w:r>
      <w:r w:rsidRPr="00874F28">
        <w:rPr>
          <w:b/>
          <w:i/>
        </w:rPr>
        <w:t>: Yes</w:t>
      </w:r>
    </w:p>
    <w:p w14:paraId="6BEB2187" w14:textId="77777777" w:rsidR="00E64922" w:rsidRPr="00874F28" w:rsidRDefault="00E64922" w:rsidP="00E64922">
      <w:pPr>
        <w:pStyle w:val="afe"/>
        <w:numPr>
          <w:ilvl w:val="0"/>
          <w:numId w:val="1"/>
        </w:numPr>
        <w:spacing w:after="0"/>
        <w:ind w:left="357" w:firstLineChars="0" w:hanging="357"/>
        <w:rPr>
          <w:b/>
          <w:i/>
        </w:rPr>
      </w:pPr>
      <w:r w:rsidRPr="005C675F">
        <w:rPr>
          <w:b/>
          <w:i/>
        </w:rPr>
        <w:t>Option 2</w:t>
      </w:r>
      <w:r w:rsidRPr="00874F28">
        <w:rPr>
          <w:b/>
          <w:i/>
        </w:rPr>
        <w:t xml:space="preserve">: No </w:t>
      </w:r>
    </w:p>
    <w:p w14:paraId="3672279D" w14:textId="77777777" w:rsidR="00E64922" w:rsidRDefault="00E64922" w:rsidP="00E64922">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4667758" w14:textId="77777777" w:rsidR="00E64922" w:rsidRPr="003D2E52" w:rsidRDefault="00E64922" w:rsidP="00E64922">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79FD457B" w14:textId="77777777" w:rsidR="00E64922" w:rsidRDefault="00E64922" w:rsidP="00E64922">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47BC11A2" w14:textId="77777777" w:rsidR="00793CB1" w:rsidRDefault="00793CB1"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3A5C0BD" w14:textId="77777777" w:rsidR="00BB7247" w:rsidRDefault="00BB7247" w:rsidP="00793CB1">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48FD0D12" w14:textId="77777777" w:rsidR="00EE606D" w:rsidRDefault="00EE606D"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BB7C24D" w14:textId="77777777" w:rsidR="00BB7247" w:rsidRDefault="00BB7247" w:rsidP="00EE606D">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9D28F" w14:textId="77777777" w:rsidR="00DC2500" w:rsidRPr="001E16A7" w:rsidRDefault="00DC2500" w:rsidP="00805BE8">
      <w:pPr>
        <w:pStyle w:val="2"/>
        <w:rPr>
          <w:lang w:val="en-US"/>
        </w:rPr>
      </w:pPr>
      <w:r w:rsidRPr="001E16A7">
        <w:rPr>
          <w:lang w:val="en-US"/>
        </w:rPr>
        <w:t xml:space="preserve">Companies views’ collection for 1st round </w:t>
      </w:r>
    </w:p>
    <w:p w14:paraId="2A1A3671" w14:textId="3AD534F7" w:rsidR="003418CB" w:rsidRPr="00793CB1" w:rsidRDefault="00DC2500" w:rsidP="00793CB1">
      <w:pPr>
        <w:pStyle w:val="3"/>
        <w:ind w:left="851" w:hanging="851"/>
      </w:pPr>
      <w:r w:rsidRPr="00793CB1">
        <w:t>Open issues</w:t>
      </w:r>
      <w:r w:rsidR="003418CB" w:rsidRPr="00793CB1">
        <w:t xml:space="preserve"> </w:t>
      </w:r>
    </w:p>
    <w:tbl>
      <w:tblPr>
        <w:tblStyle w:val="afd"/>
        <w:tblW w:w="0" w:type="auto"/>
        <w:tblLook w:val="04A0" w:firstRow="1" w:lastRow="0" w:firstColumn="1" w:lastColumn="0" w:noHBand="0" w:noVBand="1"/>
      </w:tblPr>
      <w:tblGrid>
        <w:gridCol w:w="1261"/>
        <w:gridCol w:w="8370"/>
      </w:tblGrid>
      <w:tr w:rsidR="003418CB" w14:paraId="78E9E803" w14:textId="77777777" w:rsidTr="000423FB">
        <w:tc>
          <w:tcPr>
            <w:tcW w:w="1261" w:type="dxa"/>
          </w:tcPr>
          <w:p w14:paraId="19D3FBE3" w14:textId="3DAC3B53"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7472F33A" w14:textId="3DC13171" w:rsidR="003418CB" w:rsidRPr="00805BE8" w:rsidRDefault="00E24673"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5531A5" w14:paraId="0369F375" w14:textId="77777777" w:rsidTr="000423FB">
        <w:tc>
          <w:tcPr>
            <w:tcW w:w="1261" w:type="dxa"/>
          </w:tcPr>
          <w:p w14:paraId="3DE056C0" w14:textId="27C4A043" w:rsidR="005531A5" w:rsidRPr="00E030CE" w:rsidRDefault="00C30248" w:rsidP="000423FB">
            <w:pPr>
              <w:spacing w:after="120"/>
            </w:pPr>
            <w:r>
              <w:t>1-1</w:t>
            </w:r>
            <w:r w:rsidR="005531A5" w:rsidRPr="005531A5">
              <w:t xml:space="preserve">: </w:t>
            </w:r>
            <w:r w:rsidRPr="00635660">
              <w:t xml:space="preserve">NR V2X power class </w:t>
            </w:r>
            <w:r>
              <w:rPr>
                <w:lang w:val="en-US"/>
              </w:rPr>
              <w:t>per band</w:t>
            </w:r>
            <w:r w:rsidRPr="00635660">
              <w:t xml:space="preserve"> capability</w:t>
            </w:r>
          </w:p>
        </w:tc>
        <w:tc>
          <w:tcPr>
            <w:tcW w:w="8370" w:type="dxa"/>
          </w:tcPr>
          <w:p w14:paraId="37C48BD2" w14:textId="7466C4FA" w:rsidR="00D72A35" w:rsidRPr="00C30248" w:rsidRDefault="00C30248" w:rsidP="00C30248">
            <w:pPr>
              <w:rPr>
                <w:b/>
                <w:i/>
                <w:u w:val="single"/>
                <w:lang w:val="en-US"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w:t>
            </w:r>
            <w:r w:rsidRPr="002E14E5">
              <w:rPr>
                <w:b/>
                <w:i/>
                <w:u w:val="single"/>
                <w:lang w:eastAsia="ko-KR"/>
              </w:rPr>
              <w:t xml:space="preserve">NR V2X </w:t>
            </w:r>
            <w:r>
              <w:rPr>
                <w:rFonts w:hint="eastAsia"/>
                <w:b/>
                <w:i/>
                <w:u w:val="single"/>
                <w:lang w:eastAsia="zh-CN"/>
              </w:rPr>
              <w:t>P</w:t>
            </w:r>
            <w:r>
              <w:rPr>
                <w:b/>
                <w:i/>
                <w:u w:val="single"/>
                <w:lang w:eastAsia="zh-CN"/>
              </w:rPr>
              <w:t>C1/</w:t>
            </w:r>
            <w:r w:rsidRPr="002E14E5">
              <w:rPr>
                <w:b/>
                <w:i/>
                <w:u w:val="single"/>
                <w:lang w:eastAsia="ko-KR"/>
              </w:rPr>
              <w:t>PC2 capability signalling</w:t>
            </w:r>
            <w:r w:rsidR="00E54E00" w:rsidRPr="00E54E00">
              <w:rPr>
                <w:b/>
                <w:i/>
                <w:u w:val="single"/>
                <w:lang w:eastAsia="ko-KR"/>
              </w:rPr>
              <w:t>?</w:t>
            </w:r>
          </w:p>
          <w:p w14:paraId="6FBE972E" w14:textId="77777777" w:rsidR="007047E1" w:rsidRDefault="00D61522" w:rsidP="00D61522">
            <w:pPr>
              <w:spacing w:after="120"/>
              <w:rPr>
                <w:rFonts w:eastAsiaTheme="minorEastAsia"/>
                <w:color w:val="0070C0"/>
                <w:lang w:val="en-US" w:eastAsia="zh-CN"/>
              </w:rPr>
            </w:pPr>
            <w:r>
              <w:rPr>
                <w:rFonts w:eastAsiaTheme="minorEastAsia"/>
                <w:color w:val="0070C0"/>
                <w:lang w:val="en-US" w:eastAsia="zh-CN"/>
              </w:rPr>
              <w:t>Huawei, HiSilicon: Option 1</w:t>
            </w:r>
          </w:p>
          <w:p w14:paraId="7DA80725" w14:textId="77777777" w:rsidR="00D61522" w:rsidRDefault="00D61522" w:rsidP="00D61522">
            <w:pPr>
              <w:spacing w:after="120"/>
              <w:rPr>
                <w:rFonts w:eastAsiaTheme="minorEastAsia"/>
                <w:color w:val="0070C0"/>
                <w:lang w:val="en-US" w:eastAsia="zh-CN"/>
              </w:rPr>
            </w:pPr>
            <w:r>
              <w:rPr>
                <w:rFonts w:eastAsiaTheme="minorEastAsia"/>
                <w:color w:val="0070C0"/>
                <w:lang w:val="en-US" w:eastAsia="zh-CN"/>
              </w:rPr>
              <w:t>Power class is used to determine the power backoff, and the configured transmitted power for V2X already uses this parameter. The problem is whether new capability signaling for SL should be introduce or the power class capability for Uu can be used for SL. RAN4 previously agreed that Uu and SL could use different RF chains for transmission, which means the output power capability could be different even for the same band. In this case, same per band power capability used by Uu cannot reflect the capability difference for SL and Uu. Thus additionally, SL power class should be reported separately. Since it was agreed that PC2 HPUE is a Rel-16 left over issue, RAN4 need to inform RAN2 to introduce SL only power class capability from Rel-16.</w:t>
            </w:r>
          </w:p>
          <w:p w14:paraId="5B46A2E7" w14:textId="77777777" w:rsidR="00D61522" w:rsidRDefault="00D61522" w:rsidP="00D61522">
            <w:pPr>
              <w:spacing w:after="120"/>
              <w:rPr>
                <w:rFonts w:eastAsiaTheme="minorEastAsia"/>
                <w:color w:val="0070C0"/>
                <w:lang w:val="en-US" w:eastAsia="zh-CN"/>
              </w:rPr>
            </w:pPr>
          </w:p>
          <w:p w14:paraId="741C4ADF" w14:textId="77777777" w:rsidR="00F04518" w:rsidRDefault="00F04518">
            <w:pPr>
              <w:spacing w:after="120"/>
              <w:rPr>
                <w:rFonts w:eastAsiaTheme="minorEastAsia"/>
                <w:lang w:val="en-US" w:eastAsia="zh-CN"/>
              </w:rPr>
            </w:pPr>
            <w:r w:rsidRPr="001E16A7">
              <w:rPr>
                <w:rFonts w:eastAsiaTheme="minorEastAsia"/>
                <w:lang w:val="en-US" w:eastAsia="zh-CN"/>
              </w:rPr>
              <w:t>LGE:</w:t>
            </w:r>
            <w:r>
              <w:rPr>
                <w:rFonts w:eastAsiaTheme="minorEastAsia"/>
                <w:color w:val="0070C0"/>
                <w:lang w:val="en-US" w:eastAsia="zh-CN"/>
              </w:rPr>
              <w:t xml:space="preserve"> </w:t>
            </w:r>
            <w:r w:rsidRPr="001E16A7">
              <w:rPr>
                <w:rFonts w:eastAsiaTheme="minorEastAsia"/>
                <w:lang w:val="en-US" w:eastAsia="zh-CN"/>
              </w:rPr>
              <w:t>Based on work plan for NR SL enhancement WI, the PC2 is only scope as leftover issue. PC1 is not scope in WI. The capability signaling perspective, LGE support to define PC2</w:t>
            </w:r>
            <w:r>
              <w:rPr>
                <w:rFonts w:eastAsiaTheme="minorEastAsia"/>
                <w:lang w:val="en-US" w:eastAsia="zh-CN"/>
              </w:rPr>
              <w:t>/PC3</w:t>
            </w:r>
            <w:r w:rsidRPr="001E16A7">
              <w:rPr>
                <w:rFonts w:eastAsiaTheme="minorEastAsia"/>
                <w:lang w:val="en-US" w:eastAsia="zh-CN"/>
              </w:rPr>
              <w:t xml:space="preserve"> capability for NR V2X UE as same LTE V2X PC2 UE. </w:t>
            </w:r>
          </w:p>
          <w:p w14:paraId="1EAC8B2F" w14:textId="77777777" w:rsidR="007D28A8" w:rsidRDefault="007D28A8">
            <w:pPr>
              <w:spacing w:after="120"/>
              <w:rPr>
                <w:rFonts w:eastAsiaTheme="minorEastAsia"/>
                <w:color w:val="0070C0"/>
                <w:lang w:val="en-US" w:eastAsia="zh-CN"/>
              </w:rPr>
            </w:pPr>
          </w:p>
          <w:p w14:paraId="47BDB54D" w14:textId="77777777" w:rsidR="007D28A8" w:rsidRDefault="007D28A8">
            <w:pPr>
              <w:spacing w:after="120"/>
              <w:rPr>
                <w:rFonts w:eastAsiaTheme="minorEastAsia"/>
                <w:color w:val="0070C0"/>
                <w:lang w:val="en-US" w:eastAsia="zh-CN"/>
              </w:rPr>
            </w:pPr>
            <w:r>
              <w:rPr>
                <w:rFonts w:eastAsiaTheme="minorEastAsia"/>
                <w:color w:val="0070C0"/>
                <w:lang w:val="en-US" w:eastAsia="zh-CN"/>
              </w:rPr>
              <w:t xml:space="preserve">Ericsson: option 2a. issue 1-1 </w:t>
            </w:r>
            <w:r w:rsidR="008F0163">
              <w:rPr>
                <w:rFonts w:eastAsiaTheme="minorEastAsia"/>
                <w:color w:val="0070C0"/>
                <w:lang w:val="en-US" w:eastAsia="zh-CN"/>
              </w:rPr>
              <w:t xml:space="preserve">ask both capability and signaling aspects. </w:t>
            </w:r>
            <w:r>
              <w:rPr>
                <w:rFonts w:eastAsiaTheme="minorEastAsia"/>
                <w:color w:val="0070C0"/>
                <w:lang w:val="en-US" w:eastAsia="zh-CN"/>
              </w:rPr>
              <w:t xml:space="preserve"> </w:t>
            </w:r>
            <w:r w:rsidR="008F0163">
              <w:rPr>
                <w:rFonts w:eastAsiaTheme="minorEastAsia"/>
                <w:color w:val="0070C0"/>
                <w:lang w:val="en-US" w:eastAsia="zh-CN"/>
              </w:rPr>
              <w:t>W</w:t>
            </w:r>
            <w:r>
              <w:rPr>
                <w:rFonts w:eastAsiaTheme="minorEastAsia"/>
                <w:color w:val="0070C0"/>
                <w:lang w:val="en-US" w:eastAsia="zh-CN"/>
              </w:rPr>
              <w:t xml:space="preserve">e think the existing capability </w:t>
            </w:r>
            <w:r w:rsidR="008F0163">
              <w:rPr>
                <w:rFonts w:eastAsiaTheme="minorEastAsia"/>
                <w:color w:val="0070C0"/>
                <w:lang w:val="en-US" w:eastAsia="zh-CN"/>
              </w:rPr>
              <w:t xml:space="preserve">signaling </w:t>
            </w:r>
            <w:r>
              <w:rPr>
                <w:rFonts w:eastAsiaTheme="minorEastAsia"/>
                <w:color w:val="0070C0"/>
                <w:lang w:val="en-US" w:eastAsia="zh-CN"/>
              </w:rPr>
              <w:t xml:space="preserve">may be ok. For example, PC2 on band 47 is already supported from signaling perspective, hence should be so on </w:t>
            </w:r>
            <w:r w:rsidR="008F0163">
              <w:rPr>
                <w:rFonts w:eastAsiaTheme="minorEastAsia"/>
                <w:color w:val="0070C0"/>
                <w:lang w:val="en-US" w:eastAsia="zh-CN"/>
              </w:rPr>
              <w:t>another</w:t>
            </w:r>
            <w:r>
              <w:rPr>
                <w:rFonts w:eastAsiaTheme="minorEastAsia"/>
                <w:color w:val="0070C0"/>
                <w:lang w:val="en-US" w:eastAsia="zh-CN"/>
              </w:rPr>
              <w:t xml:space="preserve"> band. We are ok to send the LS to ask RAN1 to consider the signaling aspect of PC2 capability of NR V2X in licensed band, whether or not this </w:t>
            </w:r>
            <w:r w:rsidR="008F0163">
              <w:rPr>
                <w:rFonts w:eastAsiaTheme="minorEastAsia"/>
                <w:color w:val="0070C0"/>
                <w:lang w:val="en-US" w:eastAsia="zh-CN"/>
              </w:rPr>
              <w:t>has</w:t>
            </w:r>
            <w:r>
              <w:rPr>
                <w:rFonts w:eastAsiaTheme="minorEastAsia"/>
                <w:color w:val="0070C0"/>
                <w:lang w:val="en-US" w:eastAsia="zh-CN"/>
              </w:rPr>
              <w:t xml:space="preserve"> signal aspect will depend on RAN2 analysis. </w:t>
            </w:r>
            <w:r w:rsidR="008D278B">
              <w:rPr>
                <w:rFonts w:eastAsiaTheme="minorEastAsia"/>
                <w:color w:val="0070C0"/>
                <w:lang w:val="en-US" w:eastAsia="zh-CN"/>
              </w:rPr>
              <w:t xml:space="preserve"> To make it clearer: for capability definition, fine with us. For signaling of capability, fine to leave to RAN2 to decide</w:t>
            </w:r>
            <w:r w:rsidR="00DF0BAE">
              <w:rPr>
                <w:rFonts w:eastAsiaTheme="minorEastAsia"/>
                <w:color w:val="0070C0"/>
                <w:lang w:val="en-US" w:eastAsia="zh-CN"/>
              </w:rPr>
              <w:t xml:space="preserve"> as compromise.</w:t>
            </w:r>
          </w:p>
          <w:p w14:paraId="53E1263C" w14:textId="77777777" w:rsidR="00D81BDD" w:rsidRDefault="00D81BDD">
            <w:pPr>
              <w:spacing w:after="120"/>
              <w:rPr>
                <w:rFonts w:eastAsiaTheme="minorEastAsia"/>
                <w:color w:val="0070C0"/>
                <w:lang w:val="en-US" w:eastAsia="zh-CN"/>
              </w:rPr>
            </w:pPr>
          </w:p>
          <w:p w14:paraId="2A139E3B" w14:textId="77777777" w:rsidR="00D81BDD" w:rsidRDefault="00D81BDD">
            <w:pPr>
              <w:spacing w:after="120"/>
              <w:rPr>
                <w:rFonts w:eastAsiaTheme="minorEastAsia"/>
                <w:color w:val="0070C0"/>
                <w:lang w:val="en-US" w:eastAsia="zh-CN"/>
              </w:rPr>
            </w:pPr>
            <w:r>
              <w:rPr>
                <w:rFonts w:eastAsiaTheme="minorEastAsia" w:hint="eastAsia"/>
                <w:color w:val="0070C0"/>
                <w:lang w:val="en-US" w:eastAsia="zh-CN"/>
              </w:rPr>
              <w:t>CATT: Option 1.</w:t>
            </w:r>
          </w:p>
          <w:p w14:paraId="0FFB593C" w14:textId="77777777" w:rsidR="00190AFA" w:rsidRDefault="00190AFA">
            <w:pPr>
              <w:spacing w:after="120"/>
              <w:rPr>
                <w:rFonts w:eastAsiaTheme="minorEastAsia"/>
                <w:color w:val="0070C0"/>
                <w:lang w:val="en-US" w:eastAsia="zh-CN"/>
              </w:rPr>
            </w:pPr>
          </w:p>
          <w:p w14:paraId="53EE97B8" w14:textId="77777777" w:rsidR="00190AFA" w:rsidRDefault="00190AFA">
            <w:pPr>
              <w:spacing w:after="120"/>
              <w:rPr>
                <w:rFonts w:eastAsiaTheme="minorEastAsia"/>
                <w:color w:val="0070C0"/>
                <w:lang w:val="en-US" w:eastAsia="zh-CN"/>
              </w:rPr>
            </w:pPr>
            <w:r>
              <w:rPr>
                <w:rFonts w:eastAsiaTheme="minorEastAsia"/>
                <w:color w:val="0070C0"/>
                <w:lang w:val="en-US" w:eastAsia="zh-CN"/>
              </w:rPr>
              <w:t xml:space="preserve">Xiaomi: Option </w:t>
            </w:r>
            <w:r w:rsidR="00BF7C7B">
              <w:rPr>
                <w:rFonts w:eastAsiaTheme="minorEastAsia" w:hint="eastAsia"/>
                <w:color w:val="0070C0"/>
                <w:lang w:val="en-US" w:eastAsia="zh-CN"/>
              </w:rPr>
              <w:t>2a</w:t>
            </w:r>
            <w:r w:rsidR="00BF7C7B">
              <w:rPr>
                <w:rFonts w:eastAsiaTheme="minorEastAsia"/>
                <w:color w:val="0070C0"/>
                <w:lang w:val="en-US" w:eastAsia="zh-CN"/>
              </w:rPr>
              <w:t>. We understand Huawei’s intension on differentiating the power class of NR and NR SL. However, the scenario that with separate RF architecture and Uu interface with only PC3 but PC5 interface with PC2 is not realistic, or at least currently we don’t see the use case of this kind of architecture.</w:t>
            </w:r>
          </w:p>
          <w:p w14:paraId="18F3671B" w14:textId="77777777" w:rsidR="00C60F3C" w:rsidRDefault="00C60F3C">
            <w:pPr>
              <w:spacing w:after="120"/>
              <w:rPr>
                <w:rFonts w:eastAsiaTheme="minorEastAsia"/>
                <w:color w:val="0070C0"/>
                <w:lang w:val="en-US" w:eastAsia="zh-CN"/>
              </w:rPr>
            </w:pPr>
            <w:r>
              <w:rPr>
                <w:rFonts w:eastAsiaTheme="minorEastAsia"/>
                <w:color w:val="0070C0"/>
                <w:lang w:val="en-US" w:eastAsia="zh-CN"/>
              </w:rPr>
              <w:t xml:space="preserve">Xiaomi2: We would like to further express our proposal of the signaling which has not been captured in the issue. Our proposal is: </w:t>
            </w:r>
          </w:p>
          <w:p w14:paraId="4CC73419" w14:textId="77777777" w:rsidR="00C60F3C" w:rsidRDefault="00C60F3C" w:rsidP="00C60F3C">
            <w:pPr>
              <w:rPr>
                <w:b/>
                <w:lang w:eastAsia="zh-CN"/>
              </w:rPr>
            </w:pPr>
            <w:r>
              <w:rPr>
                <w:b/>
                <w:lang w:eastAsia="zh-CN"/>
              </w:rPr>
              <w:t>Proposal 1: It is proposed to define power class signalling for Uu interface, PC5 interface as well as the combined power class on the specific band for intra-band concurrent operation.</w:t>
            </w:r>
          </w:p>
          <w:p w14:paraId="32396042" w14:textId="77777777" w:rsidR="00C60F3C" w:rsidRDefault="00C60F3C">
            <w:pPr>
              <w:spacing w:after="120"/>
              <w:rPr>
                <w:rFonts w:eastAsiaTheme="minorEastAsia"/>
                <w:color w:val="0070C0"/>
                <w:lang w:eastAsia="zh-CN"/>
              </w:rPr>
            </w:pPr>
            <w:r>
              <w:rPr>
                <w:rFonts w:eastAsiaTheme="minorEastAsia"/>
                <w:color w:val="0070C0"/>
                <w:lang w:eastAsia="zh-CN"/>
              </w:rPr>
              <w:t>This is quite similar to EN-DC power class signalling as NR, LTE and the combination power class which in total 3 power classes are signalled. With this, the PC5 interface power class, the Uu interface power class and the con-current operation power class are all defined. This is also the method relate to issue 1-2. With this 3 in total signalling, the specific PC2 capability signalling is not needed and also Huawei’s concern can be addressed.</w:t>
            </w:r>
          </w:p>
          <w:p w14:paraId="498494EB" w14:textId="77777777" w:rsidR="001B7D78" w:rsidRDefault="001B7D78">
            <w:pPr>
              <w:spacing w:after="120"/>
              <w:rPr>
                <w:rFonts w:eastAsiaTheme="minorEastAsia"/>
                <w:color w:val="0070C0"/>
                <w:lang w:eastAsia="zh-CN"/>
              </w:rPr>
            </w:pPr>
            <w:r>
              <w:rPr>
                <w:rFonts w:eastAsiaTheme="minorEastAsia"/>
                <w:color w:val="0070C0"/>
                <w:lang w:eastAsia="zh-CN"/>
              </w:rPr>
              <w:t>Moderator: to Xiaomi, I thought Option 1 in issue 1-1 +Option 1 in issue 1-2 is what Xiaomi proposed</w:t>
            </w:r>
            <w:r w:rsidR="004B4143">
              <w:rPr>
                <w:rFonts w:eastAsiaTheme="minorEastAsia"/>
                <w:color w:val="0070C0"/>
                <w:lang w:eastAsia="zh-CN"/>
              </w:rPr>
              <w:t xml:space="preserve"> above</w:t>
            </w:r>
            <w:r>
              <w:rPr>
                <w:rFonts w:eastAsiaTheme="minorEastAsia"/>
                <w:color w:val="0070C0"/>
                <w:lang w:eastAsia="zh-CN"/>
              </w:rPr>
              <w:t>, is it?</w:t>
            </w:r>
          </w:p>
          <w:p w14:paraId="595EE468" w14:textId="77777777" w:rsidR="007C3BC3" w:rsidRDefault="007C3BC3">
            <w:pPr>
              <w:spacing w:after="120"/>
              <w:rPr>
                <w:rFonts w:eastAsiaTheme="minorEastAsia"/>
                <w:color w:val="0070C0"/>
                <w:lang w:eastAsia="zh-CN"/>
              </w:rPr>
            </w:pPr>
            <w:r>
              <w:rPr>
                <w:rFonts w:eastAsiaTheme="minorEastAsia"/>
                <w:color w:val="0070C0"/>
                <w:lang w:eastAsia="zh-CN"/>
              </w:rPr>
              <w:t>OPPO: Option 1, yes.</w:t>
            </w:r>
          </w:p>
          <w:p w14:paraId="1EE743F9" w14:textId="77777777" w:rsidR="006804A2" w:rsidRDefault="006804A2">
            <w:pPr>
              <w:spacing w:after="120"/>
              <w:rPr>
                <w:rFonts w:eastAsiaTheme="minorEastAsia"/>
                <w:color w:val="0070C0"/>
                <w:lang w:eastAsia="zh-CN"/>
              </w:rPr>
            </w:pPr>
            <w:r>
              <w:rPr>
                <w:rFonts w:eastAsiaTheme="minorEastAsia"/>
                <w:color w:val="0070C0"/>
                <w:lang w:eastAsia="zh-CN"/>
              </w:rPr>
              <w:lastRenderedPageBreak/>
              <w:t>V</w:t>
            </w:r>
            <w:r>
              <w:rPr>
                <w:rFonts w:eastAsiaTheme="minorEastAsia" w:hint="eastAsia"/>
                <w:color w:val="0070C0"/>
                <w:lang w:eastAsia="zh-CN"/>
              </w:rPr>
              <w:t>ivo</w:t>
            </w:r>
            <w:r>
              <w:rPr>
                <w:rFonts w:eastAsiaTheme="minorEastAsia"/>
                <w:color w:val="0070C0"/>
                <w:lang w:eastAsia="zh-CN"/>
              </w:rPr>
              <w:t>: Option 1, yes.</w:t>
            </w:r>
          </w:p>
          <w:p w14:paraId="626CCFBA" w14:textId="6182D672" w:rsidR="00F87B5D" w:rsidRPr="00C60F3C" w:rsidRDefault="00F87B5D">
            <w:pPr>
              <w:spacing w:after="120"/>
              <w:rPr>
                <w:rFonts w:eastAsiaTheme="minorEastAsia"/>
                <w:color w:val="0070C0"/>
                <w:lang w:eastAsia="zh-CN"/>
              </w:rPr>
            </w:pPr>
            <w:r>
              <w:rPr>
                <w:rFonts w:eastAsiaTheme="minorEastAsia"/>
                <w:color w:val="0070C0"/>
                <w:lang w:eastAsia="zh-CN"/>
              </w:rPr>
              <w:t xml:space="preserve">AT&amp;T: </w:t>
            </w:r>
            <w:r w:rsidR="003115E5">
              <w:rPr>
                <w:rFonts w:eastAsiaTheme="minorEastAsia"/>
                <w:color w:val="0070C0"/>
                <w:lang w:eastAsia="zh-CN"/>
              </w:rPr>
              <w:t xml:space="preserve">Comment for rapporteur from LGE: </w:t>
            </w:r>
            <w:r>
              <w:rPr>
                <w:rFonts w:eastAsiaTheme="minorEastAsia"/>
                <w:color w:val="0070C0"/>
                <w:lang w:eastAsia="zh-CN"/>
              </w:rPr>
              <w:t>PC1 for sidelink operation in NR band n14 has been requested by operator for some time and has been part of the discussions concerning co-existence studies in multiple RAN4 meetings</w:t>
            </w:r>
            <w:r w:rsidR="003115E5">
              <w:rPr>
                <w:rFonts w:eastAsiaTheme="minorEastAsia"/>
                <w:color w:val="0070C0"/>
                <w:lang w:eastAsia="zh-CN"/>
              </w:rPr>
              <w:t xml:space="preserve"> in Rel-17</w:t>
            </w:r>
            <w:r>
              <w:rPr>
                <w:rFonts w:eastAsiaTheme="minorEastAsia"/>
                <w:color w:val="0070C0"/>
                <w:lang w:eastAsia="zh-CN"/>
              </w:rPr>
              <w:t xml:space="preserve">. </w:t>
            </w:r>
            <w:r w:rsidR="00BB288F">
              <w:rPr>
                <w:rFonts w:eastAsiaTheme="minorEastAsia"/>
                <w:color w:val="0070C0"/>
                <w:lang w:eastAsia="zh-CN"/>
              </w:rPr>
              <w:t>It seems that this may be a gap in the WID and PC1 should have been added based on the operator request</w:t>
            </w:r>
            <w:r w:rsidR="000255B7">
              <w:rPr>
                <w:rFonts w:eastAsiaTheme="minorEastAsia"/>
                <w:color w:val="0070C0"/>
                <w:lang w:eastAsia="zh-CN"/>
              </w:rPr>
              <w:t xml:space="preserve"> based on the way forward concerning operating scenarios </w:t>
            </w:r>
            <w:r w:rsidR="00195C58">
              <w:rPr>
                <w:rFonts w:eastAsiaTheme="minorEastAsia"/>
                <w:color w:val="0070C0"/>
                <w:lang w:eastAsia="zh-CN"/>
              </w:rPr>
              <w:t xml:space="preserve">being </w:t>
            </w:r>
            <w:r w:rsidR="000255B7">
              <w:rPr>
                <w:rFonts w:eastAsiaTheme="minorEastAsia"/>
                <w:color w:val="0070C0"/>
                <w:lang w:eastAsia="zh-CN"/>
              </w:rPr>
              <w:t>based on operator request</w:t>
            </w:r>
            <w:r w:rsidR="00BB288F">
              <w:rPr>
                <w:rFonts w:eastAsiaTheme="minorEastAsia"/>
                <w:color w:val="0070C0"/>
                <w:lang w:eastAsia="zh-CN"/>
              </w:rPr>
              <w:t xml:space="preserve">. </w:t>
            </w:r>
            <w:r w:rsidR="006001F1">
              <w:rPr>
                <w:rFonts w:eastAsiaTheme="minorEastAsia"/>
                <w:color w:val="0070C0"/>
                <w:lang w:eastAsia="zh-CN"/>
              </w:rPr>
              <w:t xml:space="preserve">Can we consider closing this gap and add </w:t>
            </w:r>
            <w:r>
              <w:rPr>
                <w:rFonts w:eastAsiaTheme="minorEastAsia"/>
                <w:color w:val="0070C0"/>
                <w:lang w:eastAsia="zh-CN"/>
              </w:rPr>
              <w:t xml:space="preserve">PC1 </w:t>
            </w:r>
            <w:r w:rsidR="006001F1">
              <w:rPr>
                <w:rFonts w:eastAsiaTheme="minorEastAsia"/>
                <w:color w:val="0070C0"/>
                <w:lang w:eastAsia="zh-CN"/>
              </w:rPr>
              <w:t xml:space="preserve">to the WID so that </w:t>
            </w:r>
            <w:r>
              <w:rPr>
                <w:rFonts w:eastAsiaTheme="minorEastAsia"/>
                <w:color w:val="0070C0"/>
                <w:lang w:eastAsia="zh-CN"/>
              </w:rPr>
              <w:t xml:space="preserve">requirements </w:t>
            </w:r>
            <w:r w:rsidR="006001F1">
              <w:rPr>
                <w:rFonts w:eastAsiaTheme="minorEastAsia"/>
                <w:color w:val="0070C0"/>
                <w:lang w:eastAsia="zh-CN"/>
              </w:rPr>
              <w:t xml:space="preserve">can </w:t>
            </w:r>
            <w:r>
              <w:rPr>
                <w:rFonts w:eastAsiaTheme="minorEastAsia"/>
                <w:color w:val="0070C0"/>
                <w:lang w:eastAsia="zh-CN"/>
              </w:rPr>
              <w:t>be defined in Rel-17 timeframe</w:t>
            </w:r>
            <w:r w:rsidR="006001F1">
              <w:rPr>
                <w:rFonts w:eastAsiaTheme="minorEastAsia"/>
                <w:color w:val="0070C0"/>
                <w:lang w:eastAsia="zh-CN"/>
              </w:rPr>
              <w:t>?</w:t>
            </w:r>
          </w:p>
        </w:tc>
      </w:tr>
      <w:tr w:rsidR="00E54E00" w14:paraId="3AE23537" w14:textId="77777777" w:rsidTr="000423FB">
        <w:tc>
          <w:tcPr>
            <w:tcW w:w="1261" w:type="dxa"/>
          </w:tcPr>
          <w:p w14:paraId="2550A59A" w14:textId="4B83E22B" w:rsidR="00E54E00" w:rsidRPr="005531A5" w:rsidRDefault="00E54E00" w:rsidP="00E54E00">
            <w:pPr>
              <w:spacing w:after="120"/>
            </w:pPr>
            <w:r w:rsidRPr="005531A5">
              <w:lastRenderedPageBreak/>
              <w:t>1-</w:t>
            </w:r>
            <w:r w:rsidR="00411584">
              <w:t>2</w:t>
            </w:r>
            <w:r w:rsidRPr="005531A5">
              <w:t xml:space="preserve">: </w:t>
            </w:r>
            <w:r w:rsidRPr="00635660">
              <w:t>power class capability</w:t>
            </w:r>
            <w:r>
              <w:t xml:space="preserve"> for NR V2X intra-band concurrent operation</w:t>
            </w:r>
          </w:p>
        </w:tc>
        <w:tc>
          <w:tcPr>
            <w:tcW w:w="8370" w:type="dxa"/>
          </w:tcPr>
          <w:p w14:paraId="30F04B6E" w14:textId="26F25BD4" w:rsidR="00E54E00" w:rsidRDefault="00E54E00" w:rsidP="00E54E00">
            <w:pPr>
              <w:overflowPunct/>
              <w:autoSpaceDE/>
              <w:autoSpaceDN/>
              <w:adjustRightInd/>
              <w:spacing w:after="120"/>
              <w:textAlignment w:val="auto"/>
              <w:rPr>
                <w:b/>
                <w:i/>
                <w:u w:val="single"/>
                <w:lang w:eastAsia="ko-KR"/>
              </w:rPr>
            </w:pPr>
            <w:r>
              <w:rPr>
                <w:b/>
                <w:i/>
                <w:u w:val="single"/>
                <w:lang w:eastAsia="ko-KR"/>
              </w:rPr>
              <w:t xml:space="preserve">Whether need to </w:t>
            </w:r>
            <w:r w:rsidRPr="002E14E5">
              <w:rPr>
                <w:b/>
                <w:i/>
                <w:u w:val="single"/>
                <w:lang w:eastAsia="ko-KR"/>
              </w:rPr>
              <w:t xml:space="preserve">define </w:t>
            </w:r>
            <w:r>
              <w:rPr>
                <w:b/>
                <w:i/>
                <w:u w:val="single"/>
                <w:lang w:eastAsia="ko-KR"/>
              </w:rPr>
              <w:t xml:space="preserve">specific power class </w:t>
            </w:r>
            <w:r w:rsidRPr="002E14E5">
              <w:rPr>
                <w:b/>
                <w:i/>
                <w:u w:val="single"/>
                <w:lang w:eastAsia="ko-KR"/>
              </w:rPr>
              <w:t>capability signalling</w:t>
            </w:r>
            <w:r>
              <w:rPr>
                <w:b/>
                <w:i/>
                <w:u w:val="single"/>
                <w:lang w:eastAsia="ko-KR"/>
              </w:rPr>
              <w:t xml:space="preserve"> for NR V2X intra-band concurrent operation</w:t>
            </w:r>
            <w:r w:rsidRPr="00E54E00">
              <w:rPr>
                <w:b/>
                <w:i/>
                <w:u w:val="single"/>
                <w:lang w:eastAsia="ko-KR"/>
              </w:rPr>
              <w:t>?</w:t>
            </w:r>
          </w:p>
          <w:p w14:paraId="283436B5" w14:textId="77777777" w:rsidR="00D61522" w:rsidRDefault="00D61522" w:rsidP="00D61522">
            <w:pPr>
              <w:spacing w:after="120"/>
              <w:rPr>
                <w:rFonts w:eastAsiaTheme="minorEastAsia"/>
                <w:color w:val="0070C0"/>
                <w:lang w:val="en-US" w:eastAsia="zh-CN"/>
              </w:rPr>
            </w:pPr>
            <w:r>
              <w:rPr>
                <w:rFonts w:eastAsiaTheme="minorEastAsia"/>
                <w:color w:val="0070C0"/>
                <w:lang w:val="en-US" w:eastAsia="zh-CN"/>
              </w:rPr>
              <w:t>Huawei, HiSilicon: Option 1</w:t>
            </w:r>
          </w:p>
          <w:p w14:paraId="441C8869" w14:textId="77777777" w:rsidR="00E54E00" w:rsidRDefault="00D61522" w:rsidP="00D72A35">
            <w:pPr>
              <w:spacing w:after="0"/>
              <w:rPr>
                <w:lang w:eastAsia="ko-KR"/>
              </w:rPr>
            </w:pPr>
            <w:r>
              <w:rPr>
                <w:lang w:eastAsia="ko-KR"/>
              </w:rPr>
              <w:t>Without power class for con-current operation, there is no way to specify the MPR/A-MPR requirements for con-current operation. The per band combination power class capability should be introduced, and it should be a Rel-16 capability. LS should be sent to RAN2 to ask for the signalling design.</w:t>
            </w:r>
          </w:p>
          <w:p w14:paraId="5A33F967" w14:textId="77777777" w:rsidR="00F04518" w:rsidRDefault="00F04518" w:rsidP="00D72A35">
            <w:pPr>
              <w:spacing w:after="0"/>
              <w:rPr>
                <w:lang w:eastAsia="ko-KR"/>
              </w:rPr>
            </w:pPr>
          </w:p>
          <w:p w14:paraId="0B97A727" w14:textId="66453EAF" w:rsidR="00F04518" w:rsidRDefault="00F04518" w:rsidP="00D72A35">
            <w:pPr>
              <w:spacing w:after="0"/>
              <w:rPr>
                <w:lang w:eastAsia="ko-KR"/>
              </w:rPr>
            </w:pPr>
            <w:r>
              <w:rPr>
                <w:lang w:eastAsia="ko-KR"/>
              </w:rPr>
              <w:t>LGE: For the intra-band con-current V2X UE, the UE can have different power class from the Power class of single carrier in same band. So RAN4 can define the PC2/PC3 intra-band con-current V2X UE.</w:t>
            </w:r>
          </w:p>
          <w:p w14:paraId="0982B5AA" w14:textId="767FF86C" w:rsidR="00DF0BAE" w:rsidRDefault="00DF0BAE" w:rsidP="00D72A35">
            <w:pPr>
              <w:spacing w:after="0"/>
              <w:rPr>
                <w:lang w:eastAsia="ko-KR"/>
              </w:rPr>
            </w:pPr>
          </w:p>
          <w:p w14:paraId="266A33E2" w14:textId="0BBD6CC5" w:rsidR="00DF0BAE" w:rsidRDefault="00DF0BAE" w:rsidP="00D72A35">
            <w:pPr>
              <w:spacing w:after="0"/>
              <w:rPr>
                <w:lang w:eastAsia="ko-KR"/>
              </w:rPr>
            </w:pPr>
            <w:r>
              <w:rPr>
                <w:lang w:eastAsia="ko-KR"/>
              </w:rPr>
              <w:t>Ericsson:</w:t>
            </w:r>
            <w:r w:rsidR="008F0163">
              <w:rPr>
                <w:lang w:eastAsia="ko-KR"/>
              </w:rPr>
              <w:t xml:space="preserve"> option 1.</w:t>
            </w:r>
          </w:p>
          <w:p w14:paraId="3A75F939" w14:textId="77777777" w:rsidR="00D61522" w:rsidRDefault="00D61522" w:rsidP="00D72A35">
            <w:pPr>
              <w:spacing w:after="0"/>
              <w:rPr>
                <w:b/>
                <w:i/>
                <w:u w:val="single"/>
                <w:lang w:eastAsia="ko-KR"/>
              </w:rPr>
            </w:pPr>
          </w:p>
          <w:p w14:paraId="4A6C2E8E" w14:textId="77777777" w:rsidR="00DF0BAE" w:rsidRDefault="00D81BDD" w:rsidP="00D72A35">
            <w:pPr>
              <w:spacing w:after="0"/>
              <w:rPr>
                <w:rFonts w:eastAsiaTheme="minorEastAsia"/>
                <w:lang w:eastAsia="zh-CN"/>
              </w:rPr>
            </w:pPr>
            <w:r w:rsidRPr="001E16A7">
              <w:rPr>
                <w:rFonts w:eastAsiaTheme="minorEastAsia"/>
                <w:lang w:eastAsia="zh-CN"/>
              </w:rPr>
              <w:t>CATT:</w:t>
            </w:r>
            <w:r>
              <w:rPr>
                <w:rFonts w:eastAsiaTheme="minorEastAsia" w:hint="eastAsia"/>
                <w:lang w:eastAsia="zh-CN"/>
              </w:rPr>
              <w:t xml:space="preserve"> Option 1.</w:t>
            </w:r>
          </w:p>
          <w:p w14:paraId="24D3D358" w14:textId="77777777" w:rsidR="00BF7C7B" w:rsidRDefault="00BF7C7B" w:rsidP="00D72A35">
            <w:pPr>
              <w:spacing w:after="0"/>
              <w:rPr>
                <w:rFonts w:eastAsiaTheme="minorEastAsia"/>
                <w:lang w:eastAsia="zh-CN"/>
              </w:rPr>
            </w:pPr>
          </w:p>
          <w:p w14:paraId="27424C8A" w14:textId="77777777" w:rsidR="00BF7C7B" w:rsidRDefault="00BF7C7B" w:rsidP="00D72A35">
            <w:pPr>
              <w:spacing w:after="0"/>
              <w:rPr>
                <w:rFonts w:eastAsiaTheme="minorEastAsia"/>
                <w:lang w:eastAsia="zh-CN"/>
              </w:rPr>
            </w:pPr>
            <w:r>
              <w:rPr>
                <w:rFonts w:eastAsiaTheme="minorEastAsia"/>
                <w:lang w:eastAsia="zh-CN"/>
              </w:rPr>
              <w:t>Xiaomi: Option 1.</w:t>
            </w:r>
          </w:p>
          <w:p w14:paraId="1FC35458" w14:textId="77777777" w:rsidR="00D544D5" w:rsidRDefault="00D544D5" w:rsidP="00D72A35">
            <w:pPr>
              <w:spacing w:after="0"/>
              <w:rPr>
                <w:rFonts w:eastAsiaTheme="minorEastAsia"/>
                <w:lang w:eastAsia="zh-CN"/>
              </w:rPr>
            </w:pPr>
          </w:p>
          <w:p w14:paraId="215A060B" w14:textId="77777777" w:rsidR="00D544D5" w:rsidRDefault="00D544D5" w:rsidP="00D72A35">
            <w:pPr>
              <w:spacing w:after="0"/>
              <w:rPr>
                <w:rFonts w:eastAsiaTheme="minorEastAsia"/>
                <w:lang w:eastAsia="zh-CN"/>
              </w:rPr>
            </w:pPr>
            <w:r>
              <w:rPr>
                <w:rFonts w:eastAsiaTheme="minorEastAsia"/>
                <w:lang w:eastAsia="zh-CN"/>
              </w:rPr>
              <w:t>QCOM: Option 1</w:t>
            </w:r>
          </w:p>
          <w:p w14:paraId="309F5F05" w14:textId="77777777" w:rsidR="007C3BC3" w:rsidRDefault="007C3BC3" w:rsidP="00D72A35">
            <w:pPr>
              <w:spacing w:after="0"/>
              <w:rPr>
                <w:rFonts w:eastAsiaTheme="minorEastAsia"/>
                <w:lang w:eastAsia="zh-CN"/>
              </w:rPr>
            </w:pPr>
          </w:p>
          <w:p w14:paraId="17D8FCFB" w14:textId="77777777" w:rsidR="007C3BC3" w:rsidRDefault="007C3BC3" w:rsidP="00D72A35">
            <w:pPr>
              <w:spacing w:after="0"/>
              <w:rPr>
                <w:rFonts w:eastAsiaTheme="minorEastAsia"/>
                <w:lang w:eastAsia="zh-CN"/>
              </w:rPr>
            </w:pPr>
            <w:r>
              <w:rPr>
                <w:rFonts w:eastAsiaTheme="minorEastAsia"/>
                <w:lang w:eastAsia="zh-CN"/>
              </w:rPr>
              <w:t>OPPO: Option 1.</w:t>
            </w:r>
          </w:p>
          <w:p w14:paraId="666EB1C4" w14:textId="77777777" w:rsidR="006804A2" w:rsidRDefault="006804A2" w:rsidP="00D72A35">
            <w:pPr>
              <w:spacing w:after="0"/>
              <w:rPr>
                <w:rFonts w:eastAsiaTheme="minorEastAsia"/>
                <w:lang w:eastAsia="zh-CN"/>
              </w:rPr>
            </w:pPr>
          </w:p>
          <w:p w14:paraId="21EDCD1A" w14:textId="4BB814E1" w:rsidR="006804A2" w:rsidRPr="001E16A7" w:rsidRDefault="006804A2" w:rsidP="00D72A35">
            <w:pPr>
              <w:spacing w:after="0"/>
              <w:rPr>
                <w:rFonts w:eastAsiaTheme="minorEastAsia"/>
                <w:lang w:eastAsia="zh-CN"/>
              </w:rPr>
            </w:pPr>
            <w:r>
              <w:rPr>
                <w:rFonts w:eastAsiaTheme="minorEastAsia"/>
                <w:lang w:eastAsia="zh-CN"/>
              </w:rPr>
              <w:t>V</w:t>
            </w:r>
            <w:r>
              <w:rPr>
                <w:rFonts w:eastAsiaTheme="minorEastAsia" w:hint="eastAsia"/>
                <w:lang w:eastAsia="zh-CN"/>
              </w:rPr>
              <w:t>ivo</w:t>
            </w:r>
            <w:r>
              <w:rPr>
                <w:rFonts w:eastAsiaTheme="minorEastAsia"/>
                <w:lang w:eastAsia="zh-CN"/>
              </w:rPr>
              <w:t>: Option 1.</w:t>
            </w:r>
          </w:p>
        </w:tc>
      </w:tr>
      <w:tr w:rsidR="00E030CE" w14:paraId="79C5E3C7" w14:textId="77777777" w:rsidTr="000423FB">
        <w:tc>
          <w:tcPr>
            <w:tcW w:w="1261" w:type="dxa"/>
          </w:tcPr>
          <w:p w14:paraId="2B789B25" w14:textId="21A57D90" w:rsidR="00E030CE" w:rsidRPr="00E24673" w:rsidRDefault="00E030CE" w:rsidP="00805BE8">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4CE49F73" w14:textId="77777777" w:rsidR="00E030CE" w:rsidRPr="00F822F7" w:rsidRDefault="00E030CE" w:rsidP="00F822F7">
            <w:pPr>
              <w:spacing w:after="120"/>
              <w:rPr>
                <w:rFonts w:eastAsiaTheme="minorEastAsia"/>
                <w:bCs/>
                <w:color w:val="0070C0"/>
                <w:lang w:val="en-US" w:eastAsia="zh-CN"/>
              </w:rPr>
            </w:pPr>
          </w:p>
        </w:tc>
      </w:tr>
    </w:tbl>
    <w:p w14:paraId="434B388F" w14:textId="7F45275D" w:rsidR="003418CB" w:rsidRDefault="003418CB" w:rsidP="005B4802">
      <w:pPr>
        <w:rPr>
          <w:color w:val="0070C0"/>
          <w:lang w:val="en-US" w:eastAsia="zh-CN"/>
        </w:rPr>
      </w:pPr>
    </w:p>
    <w:p w14:paraId="534E67F0" w14:textId="22F378E6" w:rsidR="009415B0" w:rsidRPr="00793CB1" w:rsidRDefault="004E446D" w:rsidP="00793CB1">
      <w:pPr>
        <w:pStyle w:val="3"/>
        <w:ind w:left="851" w:hanging="851"/>
      </w:pPr>
      <w:r>
        <w:t>LS</w:t>
      </w:r>
      <w:r w:rsidR="009415B0" w:rsidRPr="00793CB1">
        <w:t xml:space="preserve">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9415B0" w:rsidRPr="00571777" w14:paraId="570A5116" w14:textId="77777777" w:rsidTr="0078108C">
        <w:tc>
          <w:tcPr>
            <w:tcW w:w="1413" w:type="dxa"/>
          </w:tcPr>
          <w:p w14:paraId="5DC1106B" w14:textId="75FB49C5" w:rsidR="009415B0" w:rsidRPr="00805BE8" w:rsidRDefault="004E446D" w:rsidP="00805BE8">
            <w:pPr>
              <w:spacing w:after="120"/>
              <w:rPr>
                <w:rFonts w:eastAsiaTheme="minorEastAsia"/>
                <w:b/>
                <w:bCs/>
                <w:color w:val="0070C0"/>
                <w:lang w:val="en-US" w:eastAsia="zh-CN"/>
              </w:rPr>
            </w:pPr>
            <w:r>
              <w:rPr>
                <w:rFonts w:eastAsiaTheme="minorEastAsia"/>
                <w:b/>
                <w:bCs/>
                <w:color w:val="0070C0"/>
                <w:lang w:val="en-US" w:eastAsia="zh-CN"/>
              </w:rPr>
              <w:t>Tdoc</w:t>
            </w:r>
            <w:r w:rsidR="009415B0" w:rsidRPr="00805BE8">
              <w:rPr>
                <w:rFonts w:eastAsiaTheme="minorEastAsia"/>
                <w:b/>
                <w:bCs/>
                <w:color w:val="0070C0"/>
                <w:lang w:val="en-US" w:eastAsia="zh-CN"/>
              </w:rPr>
              <w:t xml:space="preserve"> number</w:t>
            </w:r>
          </w:p>
        </w:tc>
        <w:tc>
          <w:tcPr>
            <w:tcW w:w="821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78108C">
        <w:tc>
          <w:tcPr>
            <w:tcW w:w="1413" w:type="dxa"/>
            <w:vMerge w:val="restart"/>
          </w:tcPr>
          <w:p w14:paraId="0B67D6D2" w14:textId="77777777" w:rsidR="00571777" w:rsidRDefault="004E446D" w:rsidP="0078108C">
            <w:pPr>
              <w:spacing w:after="0"/>
              <w:rPr>
                <w:rFonts w:ascii="Arial" w:hAnsi="Arial" w:cs="Arial"/>
                <w:b/>
                <w:bCs/>
                <w:color w:val="0000FF"/>
                <w:sz w:val="16"/>
                <w:szCs w:val="16"/>
                <w:u w:val="single"/>
              </w:rPr>
            </w:pPr>
            <w:r w:rsidRPr="00C30248">
              <w:rPr>
                <w:rFonts w:ascii="Arial" w:hAnsi="Arial" w:cs="Arial"/>
                <w:b/>
                <w:bCs/>
                <w:color w:val="0000FF"/>
                <w:sz w:val="16"/>
                <w:szCs w:val="16"/>
                <w:u w:val="single"/>
              </w:rPr>
              <w:t>R4-2119249</w:t>
            </w:r>
          </w:p>
          <w:p w14:paraId="41D5B081" w14:textId="73089E25" w:rsidR="004E446D" w:rsidRPr="003418CB" w:rsidRDefault="004E446D" w:rsidP="0078108C">
            <w:pPr>
              <w:spacing w:after="0"/>
              <w:rPr>
                <w:rFonts w:eastAsiaTheme="minorEastAsia"/>
                <w:color w:val="0070C0"/>
                <w:lang w:val="en-US" w:eastAsia="zh-CN"/>
              </w:rPr>
            </w:pPr>
            <w:r w:rsidRPr="004E446D">
              <w:rPr>
                <w:rFonts w:eastAsiaTheme="minorEastAsia"/>
                <w:lang w:val="en-US" w:eastAsia="zh-CN"/>
              </w:rPr>
              <w:t>draftLS out_PC2 V2X intra-band concurrent</w:t>
            </w:r>
          </w:p>
        </w:tc>
        <w:tc>
          <w:tcPr>
            <w:tcW w:w="8218"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78108C">
        <w:tc>
          <w:tcPr>
            <w:tcW w:w="1413" w:type="dxa"/>
            <w:vMerge/>
          </w:tcPr>
          <w:p w14:paraId="5C77C2BE" w14:textId="77777777" w:rsidR="00571777" w:rsidRDefault="00571777" w:rsidP="00571777">
            <w:pPr>
              <w:spacing w:after="120"/>
              <w:rPr>
                <w:rFonts w:eastAsiaTheme="minorEastAsia"/>
                <w:color w:val="0070C0"/>
                <w:lang w:val="en-US" w:eastAsia="zh-CN"/>
              </w:rPr>
            </w:pPr>
          </w:p>
        </w:tc>
        <w:tc>
          <w:tcPr>
            <w:tcW w:w="821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78108C">
        <w:tc>
          <w:tcPr>
            <w:tcW w:w="1413" w:type="dxa"/>
            <w:vMerge/>
          </w:tcPr>
          <w:p w14:paraId="52AF9FD7" w14:textId="77777777" w:rsidR="00571777" w:rsidRDefault="00571777" w:rsidP="00571777">
            <w:pPr>
              <w:spacing w:after="120"/>
              <w:rPr>
                <w:rFonts w:eastAsiaTheme="minorEastAsia"/>
                <w:color w:val="0070C0"/>
                <w:lang w:val="en-US" w:eastAsia="zh-CN"/>
              </w:rPr>
            </w:pPr>
          </w:p>
        </w:tc>
        <w:tc>
          <w:tcPr>
            <w:tcW w:w="8218" w:type="dxa"/>
          </w:tcPr>
          <w:p w14:paraId="3693E3EE" w14:textId="77777777" w:rsidR="00571777" w:rsidRDefault="00571777" w:rsidP="00571777">
            <w:pPr>
              <w:spacing w:after="120"/>
              <w:rPr>
                <w:rFonts w:eastAsiaTheme="minorEastAsia"/>
                <w:color w:val="0070C0"/>
                <w:lang w:val="en-US" w:eastAsia="zh-CN"/>
              </w:rPr>
            </w:pPr>
          </w:p>
        </w:tc>
      </w:tr>
      <w:tr w:rsidR="004E446D" w:rsidRPr="003418CB" w14:paraId="62648B4A" w14:textId="77777777" w:rsidTr="004E446D">
        <w:tc>
          <w:tcPr>
            <w:tcW w:w="1413" w:type="dxa"/>
            <w:vMerge w:val="restart"/>
          </w:tcPr>
          <w:p w14:paraId="197587F1" w14:textId="77777777" w:rsidR="004E446D" w:rsidRDefault="00FB1688" w:rsidP="00F04518">
            <w:pPr>
              <w:spacing w:after="0"/>
              <w:rPr>
                <w:rStyle w:val="ac"/>
                <w:rFonts w:ascii="Arial" w:hAnsi="Arial" w:cs="Arial"/>
                <w:b/>
                <w:bCs/>
                <w:sz w:val="16"/>
                <w:szCs w:val="16"/>
              </w:rPr>
            </w:pPr>
            <w:hyperlink r:id="rId11" w:history="1">
              <w:r w:rsidR="004E446D">
                <w:rPr>
                  <w:rStyle w:val="ac"/>
                  <w:rFonts w:ascii="Arial" w:hAnsi="Arial" w:cs="Arial"/>
                  <w:b/>
                  <w:bCs/>
                  <w:sz w:val="16"/>
                  <w:szCs w:val="16"/>
                </w:rPr>
                <w:t>R4-2119533</w:t>
              </w:r>
            </w:hyperlink>
          </w:p>
          <w:p w14:paraId="1DA38352" w14:textId="1A8F53EA" w:rsidR="004E446D" w:rsidRPr="003418CB" w:rsidRDefault="004E446D" w:rsidP="00F04518">
            <w:pPr>
              <w:spacing w:after="0"/>
              <w:rPr>
                <w:rFonts w:eastAsiaTheme="minorEastAsia"/>
                <w:color w:val="0070C0"/>
                <w:lang w:val="en-US" w:eastAsia="zh-CN"/>
              </w:rPr>
            </w:pPr>
            <w:r w:rsidRPr="004E446D">
              <w:rPr>
                <w:rFonts w:eastAsiaTheme="minorEastAsia"/>
                <w:lang w:val="en-US" w:eastAsia="zh-CN"/>
              </w:rPr>
              <w:t>draft LS on new power class 2 capability for NR-V2X</w:t>
            </w:r>
          </w:p>
        </w:tc>
        <w:tc>
          <w:tcPr>
            <w:tcW w:w="8218" w:type="dxa"/>
          </w:tcPr>
          <w:p w14:paraId="24F1916B" w14:textId="77777777" w:rsidR="004E446D" w:rsidRPr="003418CB" w:rsidRDefault="004E446D" w:rsidP="00F04518">
            <w:pPr>
              <w:spacing w:after="120"/>
              <w:rPr>
                <w:rFonts w:eastAsiaTheme="minorEastAsia"/>
                <w:color w:val="0070C0"/>
                <w:lang w:val="en-US" w:eastAsia="zh-CN"/>
              </w:rPr>
            </w:pPr>
            <w:r>
              <w:rPr>
                <w:rFonts w:eastAsiaTheme="minorEastAsia" w:hint="eastAsia"/>
                <w:color w:val="0070C0"/>
                <w:lang w:val="en-US" w:eastAsia="zh-CN"/>
              </w:rPr>
              <w:t>Company A</w:t>
            </w:r>
          </w:p>
        </w:tc>
      </w:tr>
      <w:tr w:rsidR="004E446D" w14:paraId="0AD5BE32" w14:textId="77777777" w:rsidTr="004E446D">
        <w:tc>
          <w:tcPr>
            <w:tcW w:w="1413" w:type="dxa"/>
            <w:vMerge/>
          </w:tcPr>
          <w:p w14:paraId="4640726B" w14:textId="77777777" w:rsidR="004E446D" w:rsidRDefault="004E446D" w:rsidP="00F04518">
            <w:pPr>
              <w:spacing w:after="120"/>
              <w:rPr>
                <w:rFonts w:eastAsiaTheme="minorEastAsia"/>
                <w:color w:val="0070C0"/>
                <w:lang w:val="en-US" w:eastAsia="zh-CN"/>
              </w:rPr>
            </w:pPr>
          </w:p>
        </w:tc>
        <w:tc>
          <w:tcPr>
            <w:tcW w:w="8218" w:type="dxa"/>
          </w:tcPr>
          <w:p w14:paraId="31725939" w14:textId="77777777" w:rsidR="004E446D" w:rsidRDefault="004E446D" w:rsidP="00F0451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E446D" w14:paraId="502EA7E8" w14:textId="77777777" w:rsidTr="004E446D">
        <w:tc>
          <w:tcPr>
            <w:tcW w:w="1413" w:type="dxa"/>
            <w:vMerge/>
          </w:tcPr>
          <w:p w14:paraId="44EE3983" w14:textId="77777777" w:rsidR="004E446D" w:rsidRDefault="004E446D" w:rsidP="00F04518">
            <w:pPr>
              <w:spacing w:after="120"/>
              <w:rPr>
                <w:rFonts w:eastAsiaTheme="minorEastAsia"/>
                <w:color w:val="0070C0"/>
                <w:lang w:val="en-US" w:eastAsia="zh-CN"/>
              </w:rPr>
            </w:pPr>
          </w:p>
        </w:tc>
        <w:tc>
          <w:tcPr>
            <w:tcW w:w="8218" w:type="dxa"/>
          </w:tcPr>
          <w:p w14:paraId="02213D05" w14:textId="77777777" w:rsidR="004E446D" w:rsidRDefault="004E446D" w:rsidP="00F04518">
            <w:pPr>
              <w:spacing w:after="120"/>
              <w:rPr>
                <w:rFonts w:eastAsiaTheme="minorEastAsia"/>
                <w:color w:val="0070C0"/>
                <w:lang w:val="en-US" w:eastAsia="zh-CN"/>
              </w:rPr>
            </w:pPr>
          </w:p>
        </w:tc>
      </w:tr>
    </w:tbl>
    <w:p w14:paraId="3FFD8C7F" w14:textId="77777777" w:rsidR="009415B0" w:rsidRDefault="009415B0" w:rsidP="005B4802">
      <w:pPr>
        <w:rPr>
          <w:color w:val="0070C0"/>
          <w:lang w:val="en-US" w:eastAsia="zh-CN"/>
        </w:rPr>
      </w:pPr>
    </w:p>
    <w:p w14:paraId="71E8B02D" w14:textId="77777777" w:rsidR="003E58FA" w:rsidRDefault="003E58FA" w:rsidP="005B4802">
      <w:pPr>
        <w:rPr>
          <w:color w:val="0070C0"/>
          <w:lang w:val="en-US" w:eastAsia="zh-CN"/>
        </w:rPr>
      </w:pPr>
    </w:p>
    <w:p w14:paraId="06BBADCE" w14:textId="77777777" w:rsidR="003E58FA" w:rsidRPr="003418CB" w:rsidRDefault="003E58FA"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793CB1" w:rsidRDefault="00DD19DE" w:rsidP="00793CB1">
      <w:pPr>
        <w:pStyle w:val="3"/>
        <w:ind w:left="851" w:hanging="851"/>
      </w:pPr>
      <w:r w:rsidRPr="00793CB1">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855107" w:rsidRPr="00004165" w14:paraId="3058A38F" w14:textId="77777777" w:rsidTr="00DD5F7E">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004165" w14:paraId="12BC3760" w14:textId="77777777" w:rsidTr="00DD5F7E">
        <w:tc>
          <w:tcPr>
            <w:tcW w:w="1242" w:type="dxa"/>
          </w:tcPr>
          <w:p w14:paraId="53876CE1" w14:textId="0E97F537" w:rsidR="00004165" w:rsidRPr="003418CB" w:rsidRDefault="00F822F7" w:rsidP="00004165">
            <w:pPr>
              <w:rPr>
                <w:rFonts w:eastAsiaTheme="minorEastAsia"/>
                <w:color w:val="0070C0"/>
                <w:lang w:val="en-US" w:eastAsia="zh-CN"/>
              </w:rPr>
            </w:pPr>
            <w:r w:rsidRPr="00F822F7">
              <w:rPr>
                <w:rFonts w:eastAsiaTheme="minorEastAsia"/>
                <w:b/>
                <w:bCs/>
                <w:color w:val="000000" w:themeColor="text1"/>
                <w:lang w:val="en-US" w:eastAsia="zh-CN"/>
              </w:rPr>
              <w:t>T</w:t>
            </w:r>
            <w:r w:rsidR="00142BB9" w:rsidRPr="00F822F7">
              <w:rPr>
                <w:rFonts w:eastAsiaTheme="minorEastAsia" w:hint="eastAsia"/>
                <w:b/>
                <w:bCs/>
                <w:color w:val="000000" w:themeColor="text1"/>
                <w:lang w:val="en-US" w:eastAsia="zh-CN"/>
              </w:rPr>
              <w:t>opic</w:t>
            </w:r>
            <w:r w:rsidR="00004165" w:rsidRPr="00F822F7">
              <w:rPr>
                <w:rFonts w:eastAsiaTheme="minorEastAsia" w:hint="eastAsia"/>
                <w:b/>
                <w:bCs/>
                <w:color w:val="000000" w:themeColor="text1"/>
                <w:lang w:val="en-US" w:eastAsia="zh-CN"/>
              </w:rPr>
              <w:t>#1</w:t>
            </w:r>
          </w:p>
        </w:tc>
        <w:tc>
          <w:tcPr>
            <w:tcW w:w="8615" w:type="dxa"/>
          </w:tcPr>
          <w:p w14:paraId="320A7275" w14:textId="5493C18F" w:rsidR="00015BF9" w:rsidRPr="00015BF9" w:rsidRDefault="00411584" w:rsidP="00015BF9">
            <w:pPr>
              <w:rPr>
                <w:b/>
                <w:u w:val="single"/>
                <w:lang w:eastAsia="ko-KR"/>
              </w:rPr>
            </w:pPr>
            <w:r>
              <w:rPr>
                <w:b/>
                <w:u w:val="single"/>
                <w:lang w:eastAsia="ko-KR"/>
              </w:rPr>
              <w:t xml:space="preserve">Issue 1-1: </w:t>
            </w:r>
            <w:r w:rsidRPr="00411584">
              <w:rPr>
                <w:b/>
                <w:u w:val="single"/>
                <w:lang w:eastAsia="ko-KR"/>
              </w:rPr>
              <w:t>NR V2X power class per band capability</w:t>
            </w:r>
          </w:p>
          <w:p w14:paraId="0BE0AD00" w14:textId="59CD9974"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45599205" w14:textId="77777777" w:rsidR="00015BF9" w:rsidRPr="00F822F7" w:rsidRDefault="00015BF9" w:rsidP="00015BF9">
            <w:pPr>
              <w:spacing w:after="0"/>
              <w:rPr>
                <w:rFonts w:eastAsiaTheme="minorEastAsia"/>
                <w:i/>
                <w:color w:val="0070C0"/>
                <w:lang w:val="en-US" w:eastAsia="zh-CN"/>
              </w:rPr>
            </w:pPr>
          </w:p>
          <w:p w14:paraId="1843AC6D" w14:textId="77777777" w:rsidR="00015BF9" w:rsidRDefault="00015BF9" w:rsidP="00015BF9">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773A8692" w14:textId="117ADD76" w:rsidR="00015BF9" w:rsidRDefault="001E16A7" w:rsidP="00015BF9">
            <w:pPr>
              <w:spacing w:after="0"/>
              <w:rPr>
                <w:ins w:id="0" w:author="Liuliehai" w:date="2021-11-05T11:30:00Z"/>
                <w:rFonts w:eastAsiaTheme="minorEastAsia"/>
                <w:i/>
                <w:lang w:val="en-US" w:eastAsia="zh-CN"/>
              </w:rPr>
            </w:pPr>
            <w:ins w:id="1" w:author="Liuliehai" w:date="2021-11-05T11:29:00Z">
              <w:r>
                <w:rPr>
                  <w:rFonts w:eastAsiaTheme="minorEastAsia"/>
                  <w:i/>
                  <w:color w:val="0070C0"/>
                  <w:lang w:val="en-US" w:eastAsia="zh-CN"/>
                </w:rPr>
                <w:t xml:space="preserve">Option </w:t>
              </w:r>
            </w:ins>
            <w:ins w:id="2" w:author="Liuliehai" w:date="2021-11-05T11:30:00Z">
              <w:r>
                <w:rPr>
                  <w:rFonts w:eastAsiaTheme="minorEastAsia"/>
                  <w:i/>
                  <w:color w:val="0070C0"/>
                  <w:lang w:val="en-US" w:eastAsia="zh-CN"/>
                </w:rPr>
                <w:t>1</w:t>
              </w:r>
            </w:ins>
            <w:ins w:id="3" w:author="Liuliehai" w:date="2021-11-05T11:29:00Z">
              <w:r>
                <w:rPr>
                  <w:rFonts w:eastAsiaTheme="minorEastAsia"/>
                  <w:i/>
                  <w:color w:val="0070C0"/>
                  <w:lang w:val="en-US" w:eastAsia="zh-CN"/>
                </w:rPr>
                <w:t xml:space="preserve">: yes, </w:t>
              </w:r>
            </w:ins>
            <w:ins w:id="4" w:author="Liuliehai" w:date="2021-11-05T11:28:00Z">
              <w:r w:rsidRPr="001E16A7">
                <w:rPr>
                  <w:rFonts w:eastAsiaTheme="minorEastAsia"/>
                  <w:i/>
                  <w:color w:val="0070C0"/>
                  <w:lang w:val="en-US" w:eastAsia="zh-CN"/>
                </w:rPr>
                <w:t xml:space="preserve">define specific NR V2X </w:t>
              </w:r>
              <w:r w:rsidRPr="001E16A7">
                <w:rPr>
                  <w:rFonts w:eastAsiaTheme="minorEastAsia" w:hint="eastAsia"/>
                  <w:i/>
                  <w:color w:val="0070C0"/>
                  <w:lang w:val="en-US" w:eastAsia="zh-CN"/>
                </w:rPr>
                <w:t>P</w:t>
              </w:r>
              <w:r w:rsidRPr="001E16A7">
                <w:rPr>
                  <w:rFonts w:eastAsiaTheme="minorEastAsia"/>
                  <w:i/>
                  <w:color w:val="0070C0"/>
                  <w:lang w:val="en-US" w:eastAsia="zh-CN"/>
                </w:rPr>
                <w:t xml:space="preserve">C1/PC2 capability </w:t>
              </w:r>
            </w:ins>
            <w:ins w:id="5" w:author="Liuliehai" w:date="2021-11-05T11:30:00Z">
              <w:r>
                <w:rPr>
                  <w:rFonts w:eastAsiaTheme="minorEastAsia"/>
                  <w:i/>
                  <w:color w:val="0070C0"/>
                  <w:lang w:val="en-US" w:eastAsia="zh-CN"/>
                </w:rPr>
                <w:t xml:space="preserve">signaling </w:t>
              </w:r>
              <w:r>
                <w:rPr>
                  <w:rFonts w:eastAsiaTheme="minorEastAsia"/>
                  <w:i/>
                  <w:lang w:val="en-US" w:eastAsia="zh-CN"/>
                </w:rPr>
                <w:t>(4</w:t>
              </w:r>
              <w:r w:rsidRPr="007C69C4">
                <w:rPr>
                  <w:rFonts w:eastAsiaTheme="minorEastAsia"/>
                  <w:i/>
                  <w:lang w:val="en-US" w:eastAsia="zh-CN"/>
                </w:rPr>
                <w:t xml:space="preserve"> companies)</w:t>
              </w:r>
            </w:ins>
          </w:p>
          <w:p w14:paraId="4B48027C" w14:textId="0F91E38D" w:rsidR="001E16A7" w:rsidRDefault="001E16A7" w:rsidP="00015BF9">
            <w:pPr>
              <w:spacing w:after="0"/>
              <w:rPr>
                <w:ins w:id="6" w:author="Liuliehai" w:date="2021-11-05T11:27:00Z"/>
                <w:rFonts w:eastAsiaTheme="minorEastAsia"/>
                <w:i/>
                <w:color w:val="0070C0"/>
                <w:lang w:val="en-US" w:eastAsia="zh-CN"/>
              </w:rPr>
            </w:pPr>
            <w:ins w:id="7" w:author="Liuliehai" w:date="2021-11-05T11:30:00Z">
              <w:r>
                <w:rPr>
                  <w:rFonts w:eastAsiaTheme="minorEastAsia"/>
                  <w:i/>
                  <w:color w:val="0070C0"/>
                  <w:lang w:val="en-US" w:eastAsia="zh-CN"/>
                </w:rPr>
                <w:t xml:space="preserve">Option </w:t>
              </w:r>
            </w:ins>
            <w:ins w:id="8" w:author="Liuliehai" w:date="2021-11-05T11:31:00Z">
              <w:r>
                <w:rPr>
                  <w:rFonts w:eastAsiaTheme="minorEastAsia"/>
                  <w:i/>
                  <w:color w:val="0070C0"/>
                  <w:lang w:val="en-US" w:eastAsia="zh-CN"/>
                </w:rPr>
                <w:t>2</w:t>
              </w:r>
            </w:ins>
            <w:ins w:id="9" w:author="Liuliehai" w:date="2021-11-05T11:30:00Z">
              <w:r>
                <w:rPr>
                  <w:rFonts w:eastAsiaTheme="minorEastAsia"/>
                  <w:i/>
                  <w:color w:val="0070C0"/>
                  <w:lang w:val="en-US" w:eastAsia="zh-CN"/>
                </w:rPr>
                <w:t xml:space="preserve">: </w:t>
              </w:r>
            </w:ins>
            <w:ins w:id="10" w:author="Liuliehai" w:date="2021-11-05T11:31:00Z">
              <w:r>
                <w:rPr>
                  <w:rFonts w:eastAsiaTheme="minorEastAsia"/>
                  <w:i/>
                  <w:color w:val="0070C0"/>
                  <w:lang w:val="en-US" w:eastAsia="zh-CN"/>
                </w:rPr>
                <w:t>no</w:t>
              </w:r>
            </w:ins>
          </w:p>
          <w:p w14:paraId="36EE6D5F" w14:textId="151D22E2" w:rsidR="001E16A7" w:rsidRPr="00F822F7" w:rsidRDefault="001E16A7" w:rsidP="00015BF9">
            <w:pPr>
              <w:spacing w:after="0"/>
              <w:rPr>
                <w:rFonts w:eastAsiaTheme="minorEastAsia"/>
                <w:i/>
                <w:color w:val="0070C0"/>
                <w:lang w:val="en-US" w:eastAsia="zh-CN"/>
              </w:rPr>
            </w:pPr>
            <w:ins w:id="11" w:author="Liuliehai" w:date="2021-11-05T11:27:00Z">
              <w:r w:rsidRPr="001E16A7">
                <w:rPr>
                  <w:rFonts w:eastAsiaTheme="minorEastAsia"/>
                  <w:i/>
                  <w:color w:val="0070C0"/>
                  <w:lang w:val="en-US" w:eastAsia="zh-CN"/>
                </w:rPr>
                <w:t xml:space="preserve">Option 2a: PC2 power class capability for PC5 per band can reuse the existing TS 38.306 signalling structure and no need to introduce new </w:t>
              </w:r>
            </w:ins>
            <w:ins w:id="12" w:author="Liuliehai" w:date="2021-11-05T11:31:00Z">
              <w:r>
                <w:rPr>
                  <w:rFonts w:eastAsiaTheme="minorEastAsia"/>
                  <w:i/>
                  <w:color w:val="0070C0"/>
                  <w:lang w:val="en-US" w:eastAsia="zh-CN"/>
                </w:rPr>
                <w:t>signaling (2 companies)</w:t>
              </w:r>
            </w:ins>
          </w:p>
          <w:p w14:paraId="1B4978FE" w14:textId="77777777" w:rsidR="00015BF9" w:rsidRDefault="00015BF9" w:rsidP="00015BF9">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1B0CD570" w14:textId="7B509C6F" w:rsidR="00967568" w:rsidRPr="00B929AD" w:rsidRDefault="00BC1FEF" w:rsidP="00BC1FEF">
            <w:pPr>
              <w:spacing w:after="0"/>
              <w:rPr>
                <w:ins w:id="13" w:author="Liuliehai" w:date="2021-11-05T11:36:00Z"/>
                <w:rFonts w:eastAsiaTheme="minorEastAsia"/>
                <w:i/>
                <w:color w:val="0070C0"/>
                <w:lang w:val="en-US" w:eastAsia="zh-CN"/>
              </w:rPr>
            </w:pPr>
            <w:ins w:id="14" w:author="Liuliehai" w:date="2021-11-05T15:02:00Z">
              <w:r>
                <w:rPr>
                  <w:rFonts w:eastAsiaTheme="minorEastAsia"/>
                  <w:i/>
                  <w:color w:val="0070C0"/>
                  <w:lang w:val="en-US" w:eastAsia="zh-CN"/>
                </w:rPr>
                <w:t>Further discuss w</w:t>
              </w:r>
            </w:ins>
            <w:ins w:id="15" w:author="Liuliehai" w:date="2021-11-05T11:36:00Z">
              <w:r w:rsidR="00967568" w:rsidRPr="00B929AD">
                <w:rPr>
                  <w:rFonts w:eastAsiaTheme="minorEastAsia"/>
                  <w:i/>
                  <w:lang w:val="en-US" w:eastAsia="zh-CN"/>
                </w:rPr>
                <w:t xml:space="preserve">hether </w:t>
              </w:r>
            </w:ins>
            <w:ins w:id="16" w:author="Liuliehai" w:date="2021-11-05T11:38:00Z">
              <w:r w:rsidR="00967568" w:rsidRPr="00B929AD">
                <w:rPr>
                  <w:rFonts w:eastAsiaTheme="minorEastAsia"/>
                  <w:i/>
                  <w:color w:val="0070C0"/>
                  <w:lang w:val="en-US" w:eastAsia="zh-CN"/>
                </w:rPr>
                <w:t xml:space="preserve">specific </w:t>
              </w:r>
            </w:ins>
            <w:ins w:id="17" w:author="Liuliehai" w:date="2021-11-05T11:36:00Z">
              <w:r w:rsidR="00967568" w:rsidRPr="00B929AD">
                <w:rPr>
                  <w:rFonts w:eastAsiaTheme="minorEastAsia"/>
                  <w:i/>
                  <w:lang w:val="en-US" w:eastAsia="zh-CN"/>
                </w:rPr>
                <w:t xml:space="preserve">power class </w:t>
              </w:r>
            </w:ins>
            <w:ins w:id="18" w:author="Liuliehai" w:date="2021-11-05T11:39:00Z">
              <w:r w:rsidR="00967568" w:rsidRPr="00B929AD">
                <w:rPr>
                  <w:rFonts w:eastAsiaTheme="minorEastAsia"/>
                  <w:i/>
                  <w:lang w:val="en-US" w:eastAsia="zh-CN"/>
                </w:rPr>
                <w:t xml:space="preserve">per band </w:t>
              </w:r>
            </w:ins>
            <w:ins w:id="19" w:author="Liuliehai" w:date="2021-11-05T11:36:00Z">
              <w:r w:rsidR="00967568" w:rsidRPr="00B929AD">
                <w:rPr>
                  <w:rFonts w:eastAsiaTheme="minorEastAsia"/>
                  <w:i/>
                  <w:lang w:val="en-US" w:eastAsia="zh-CN"/>
                </w:rPr>
                <w:t>capability should be introduced for NR V2X</w:t>
              </w:r>
            </w:ins>
            <w:ins w:id="20" w:author="Liuliehai" w:date="2021-11-05T11:44:00Z">
              <w:r w:rsidR="00B929AD">
                <w:rPr>
                  <w:rFonts w:eastAsiaTheme="minorEastAsia"/>
                  <w:i/>
                  <w:lang w:val="en-US" w:eastAsia="zh-CN"/>
                </w:rPr>
                <w:t>?</w:t>
              </w:r>
            </w:ins>
          </w:p>
          <w:p w14:paraId="6A31FEE7" w14:textId="77777777" w:rsidR="00967568" w:rsidRPr="00B929AD" w:rsidRDefault="00967568" w:rsidP="00015BF9">
            <w:pPr>
              <w:spacing w:after="0"/>
              <w:rPr>
                <w:rFonts w:eastAsiaTheme="minorEastAsia"/>
                <w:i/>
                <w:color w:val="0070C0"/>
                <w:lang w:val="en-US" w:eastAsia="zh-CN"/>
              </w:rPr>
            </w:pPr>
          </w:p>
          <w:p w14:paraId="21F467A7" w14:textId="77777777" w:rsidR="00274910" w:rsidRDefault="00274910" w:rsidP="000E4412">
            <w:pPr>
              <w:spacing w:after="0"/>
              <w:rPr>
                <w:rFonts w:eastAsiaTheme="minorEastAsia"/>
                <w:color w:val="000000" w:themeColor="text1"/>
                <w:lang w:val="en-US" w:eastAsia="zh-CN"/>
              </w:rPr>
            </w:pPr>
          </w:p>
          <w:p w14:paraId="383943B7" w14:textId="173E53CC" w:rsidR="00E54E00" w:rsidRPr="00015BF9" w:rsidRDefault="00E54E00" w:rsidP="00E54E00">
            <w:pPr>
              <w:rPr>
                <w:b/>
                <w:u w:val="single"/>
                <w:lang w:eastAsia="ko-KR"/>
              </w:rPr>
            </w:pPr>
            <w:r w:rsidRPr="00015BF9">
              <w:rPr>
                <w:b/>
                <w:u w:val="single"/>
                <w:lang w:eastAsia="ko-KR"/>
              </w:rPr>
              <w:t>Issue 1-</w:t>
            </w:r>
            <w:r w:rsidR="00411584">
              <w:rPr>
                <w:b/>
                <w:u w:val="single"/>
                <w:lang w:eastAsia="ko-KR"/>
              </w:rPr>
              <w:t>2</w:t>
            </w:r>
            <w:r w:rsidRPr="00015BF9">
              <w:rPr>
                <w:b/>
                <w:u w:val="single"/>
                <w:lang w:eastAsia="ko-KR"/>
              </w:rPr>
              <w:t xml:space="preserve">: </w:t>
            </w:r>
            <w:r w:rsidRPr="00E54E00">
              <w:rPr>
                <w:b/>
                <w:u w:val="single"/>
                <w:lang w:eastAsia="ko-KR"/>
              </w:rPr>
              <w:t>power class capability for NR V2X intra-band concurrent operation</w:t>
            </w:r>
          </w:p>
          <w:p w14:paraId="07E7995A"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5AF2CB50" w14:textId="0724C6B8" w:rsidR="00E54E00" w:rsidRPr="00F822F7" w:rsidRDefault="00967568" w:rsidP="00E54E00">
            <w:pPr>
              <w:spacing w:after="0"/>
              <w:rPr>
                <w:rFonts w:eastAsiaTheme="minorEastAsia"/>
                <w:i/>
                <w:color w:val="0070C0"/>
                <w:lang w:val="en-US" w:eastAsia="zh-CN"/>
              </w:rPr>
            </w:pPr>
            <w:ins w:id="21" w:author="Liuliehai" w:date="2021-11-05T11:32:00Z">
              <w:r>
                <w:rPr>
                  <w:rFonts w:eastAsiaTheme="minorEastAsia" w:hint="eastAsia"/>
                  <w:i/>
                  <w:color w:val="0070C0"/>
                  <w:lang w:val="en-US" w:eastAsia="zh-CN"/>
                </w:rPr>
                <w:t>O</w:t>
              </w:r>
              <w:r>
                <w:rPr>
                  <w:rFonts w:eastAsiaTheme="minorEastAsia"/>
                  <w:i/>
                  <w:color w:val="0070C0"/>
                  <w:lang w:val="en-US" w:eastAsia="zh-CN"/>
                </w:rPr>
                <w:t>ption 1</w:t>
              </w:r>
            </w:ins>
            <w:ins w:id="22" w:author="Liuliehai" w:date="2021-11-05T11:33:00Z">
              <w:r>
                <w:rPr>
                  <w:rFonts w:eastAsiaTheme="minorEastAsia"/>
                  <w:i/>
                  <w:color w:val="0070C0"/>
                  <w:lang w:val="en-US" w:eastAsia="zh-CN"/>
                </w:rPr>
                <w:t xml:space="preserve">: </w:t>
              </w:r>
              <w:r w:rsidRPr="00967568">
                <w:rPr>
                  <w:rFonts w:eastAsiaTheme="minorEastAsia"/>
                  <w:i/>
                  <w:lang w:val="en-US" w:eastAsia="zh-CN"/>
                </w:rPr>
                <w:t>define specific power class capability signalling for NR V2X intra-band concurrent operation</w:t>
              </w:r>
            </w:ins>
          </w:p>
          <w:p w14:paraId="2F6EB00E" w14:textId="77777777" w:rsidR="00E54E00" w:rsidRDefault="00E54E00" w:rsidP="00E54E00">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01E3BBD0" w14:textId="77777777" w:rsidR="00967568" w:rsidRPr="00967568" w:rsidRDefault="00967568" w:rsidP="00967568">
            <w:pPr>
              <w:spacing w:after="0"/>
              <w:rPr>
                <w:ins w:id="23" w:author="Liuliehai" w:date="2021-11-05T11:32:00Z"/>
                <w:rFonts w:eastAsiaTheme="minorEastAsia"/>
                <w:i/>
                <w:lang w:val="en-US" w:eastAsia="zh-CN"/>
              </w:rPr>
            </w:pPr>
            <w:ins w:id="24" w:author="Liuliehai" w:date="2021-11-05T11:32:00Z">
              <w:r w:rsidRPr="00967568">
                <w:rPr>
                  <w:rFonts w:eastAsiaTheme="minorEastAsia"/>
                  <w:i/>
                  <w:lang w:val="en-US" w:eastAsia="zh-CN"/>
                </w:rPr>
                <w:t>Option 1: yes, define specific power class capability signalling for NR V2X intra-band concurrent operation (8 companies)</w:t>
              </w:r>
            </w:ins>
          </w:p>
          <w:p w14:paraId="18A8D1F0" w14:textId="77777777" w:rsidR="00967568" w:rsidRPr="00967568" w:rsidRDefault="00967568" w:rsidP="00967568">
            <w:pPr>
              <w:spacing w:after="0"/>
              <w:rPr>
                <w:ins w:id="25" w:author="Liuliehai" w:date="2021-11-05T11:32:00Z"/>
                <w:rFonts w:eastAsiaTheme="minorEastAsia"/>
                <w:i/>
                <w:lang w:val="en-US" w:eastAsia="zh-CN"/>
              </w:rPr>
            </w:pPr>
            <w:ins w:id="26" w:author="Liuliehai" w:date="2021-11-05T11:32:00Z">
              <w:r w:rsidRPr="00967568">
                <w:rPr>
                  <w:rFonts w:eastAsiaTheme="minorEastAsia"/>
                  <w:i/>
                  <w:lang w:val="en-US" w:eastAsia="zh-CN"/>
                </w:rPr>
                <w:t>Option 2: no</w:t>
              </w:r>
            </w:ins>
          </w:p>
          <w:p w14:paraId="1836E592" w14:textId="77777777" w:rsidR="00967568" w:rsidRDefault="00967568" w:rsidP="00E54E00">
            <w:pPr>
              <w:spacing w:after="0"/>
              <w:rPr>
                <w:rFonts w:eastAsiaTheme="minorEastAsia"/>
                <w:i/>
                <w:color w:val="0070C0"/>
                <w:lang w:val="en-US" w:eastAsia="zh-CN"/>
              </w:rPr>
            </w:pPr>
          </w:p>
          <w:p w14:paraId="0D11E0A4" w14:textId="28E83E83" w:rsidR="00967568" w:rsidRDefault="00967568" w:rsidP="00E54E00">
            <w:pPr>
              <w:spacing w:after="0"/>
              <w:rPr>
                <w:rFonts w:eastAsiaTheme="minorEastAsia"/>
                <w:i/>
                <w:color w:val="0070C0"/>
                <w:lang w:val="en-US" w:eastAsia="zh-CN"/>
              </w:rPr>
            </w:pPr>
          </w:p>
          <w:p w14:paraId="68AB2616" w14:textId="77777777" w:rsidR="00E54E00" w:rsidRDefault="00E54E00" w:rsidP="00E54E00">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8E0F7E2" w14:textId="7FD2B829" w:rsidR="00E54E00" w:rsidRDefault="00967568" w:rsidP="00E54E00">
            <w:pPr>
              <w:spacing w:after="0"/>
              <w:rPr>
                <w:rFonts w:eastAsiaTheme="minorEastAsia"/>
                <w:i/>
                <w:color w:val="0070C0"/>
                <w:lang w:val="en-US" w:eastAsia="zh-CN"/>
              </w:rPr>
            </w:pPr>
            <w:ins w:id="27" w:author="Liuliehai" w:date="2021-11-05T11:35:00Z">
              <w:r>
                <w:rPr>
                  <w:rFonts w:eastAsiaTheme="minorEastAsia"/>
                  <w:i/>
                  <w:color w:val="0070C0"/>
                  <w:lang w:val="en-US" w:eastAsia="zh-CN"/>
                </w:rPr>
                <w:t>No</w:t>
              </w:r>
            </w:ins>
            <w:ins w:id="28" w:author="Liuliehai" w:date="2021-11-05T11:34:00Z">
              <w:r>
                <w:rPr>
                  <w:rFonts w:eastAsiaTheme="minorEastAsia"/>
                  <w:i/>
                  <w:color w:val="0070C0"/>
                  <w:lang w:val="en-US" w:eastAsia="zh-CN"/>
                </w:rPr>
                <w:t xml:space="preserve"> further discussion on issue 1-2. The </w:t>
              </w:r>
              <w:r w:rsidRPr="00F822F7">
                <w:rPr>
                  <w:rFonts w:eastAsiaTheme="minorEastAsia" w:hint="eastAsia"/>
                  <w:i/>
                  <w:color w:val="0070C0"/>
                  <w:lang w:val="en-US" w:eastAsia="zh-CN"/>
                </w:rPr>
                <w:t>agreement</w:t>
              </w:r>
            </w:ins>
            <w:ins w:id="29" w:author="Liuliehai" w:date="2021-11-05T11:35:00Z">
              <w:r>
                <w:rPr>
                  <w:rFonts w:eastAsiaTheme="minorEastAsia"/>
                  <w:i/>
                  <w:color w:val="0070C0"/>
                  <w:lang w:val="en-US" w:eastAsia="zh-CN"/>
                </w:rPr>
                <w:t xml:space="preserve"> will be capture in the WF</w:t>
              </w:r>
            </w:ins>
            <w:ins w:id="30" w:author="Liuliehai" w:date="2021-11-05T15:03:00Z">
              <w:r w:rsidR="00BC1FEF">
                <w:rPr>
                  <w:rFonts w:eastAsiaTheme="minorEastAsia"/>
                  <w:i/>
                  <w:color w:val="0070C0"/>
                  <w:lang w:val="en-US" w:eastAsia="zh-CN"/>
                </w:rPr>
                <w:t xml:space="preserve"> for the thread</w:t>
              </w:r>
            </w:ins>
          </w:p>
          <w:p w14:paraId="540D066C" w14:textId="543C0674" w:rsidR="00E54E00" w:rsidRPr="00091A5C" w:rsidRDefault="00E54E00" w:rsidP="000E4412">
            <w:pPr>
              <w:spacing w:after="0"/>
              <w:rPr>
                <w:rFonts w:eastAsiaTheme="minorEastAsia"/>
                <w:color w:val="000000" w:themeColor="text1"/>
                <w:lang w:val="en-US" w:eastAsia="zh-CN"/>
              </w:rPr>
            </w:pP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274910" w:rsidRDefault="00962108" w:rsidP="00DD5F7E">
            <w:pPr>
              <w:rPr>
                <w:rFonts w:eastAsiaTheme="minorEastAsia"/>
                <w:b/>
                <w:bCs/>
                <w:color w:val="000000" w:themeColor="text1"/>
                <w:lang w:val="en-US" w:eastAsia="zh-CN"/>
              </w:rPr>
            </w:pPr>
          </w:p>
        </w:tc>
        <w:tc>
          <w:tcPr>
            <w:tcW w:w="4554" w:type="dxa"/>
          </w:tcPr>
          <w:p w14:paraId="5EA05092" w14:textId="78273D10" w:rsidR="00962108" w:rsidRPr="00E932D9" w:rsidRDefault="00962108" w:rsidP="00DD5F7E">
            <w:pPr>
              <w:rPr>
                <w:b/>
                <w:bCs/>
                <w:color w:val="0070C0"/>
                <w:lang w:val="de-DE" w:eastAsia="zh-CN"/>
              </w:rPr>
            </w:pPr>
            <w:r w:rsidRPr="00E932D9">
              <w:rPr>
                <w:b/>
                <w:bCs/>
                <w:color w:val="0070C0"/>
                <w:lang w:val="de-DE" w:eastAsia="zh-CN"/>
              </w:rPr>
              <w:t xml:space="preserve">WF/LS t-doc Title </w:t>
            </w:r>
          </w:p>
        </w:tc>
        <w:tc>
          <w:tcPr>
            <w:tcW w:w="2932" w:type="dxa"/>
          </w:tcPr>
          <w:p w14:paraId="029874A0" w14:textId="3D3B1333" w:rsidR="00962108" w:rsidRPr="00F822F7" w:rsidRDefault="00962108" w:rsidP="00962108">
            <w:pPr>
              <w:rPr>
                <w:b/>
                <w:bCs/>
                <w:color w:val="0070C0"/>
                <w:lang w:val="en-US" w:eastAsia="zh-CN"/>
              </w:rPr>
            </w:pPr>
            <w:r w:rsidRPr="00F822F7">
              <w:rPr>
                <w:rFonts w:hint="eastAsia"/>
                <w:b/>
                <w:bCs/>
                <w:color w:val="0070C0"/>
                <w:lang w:val="en-US" w:eastAsia="zh-CN"/>
              </w:rPr>
              <w:t>Assigned Company,</w:t>
            </w:r>
          </w:p>
          <w:p w14:paraId="56D7C997" w14:textId="63EE04CD" w:rsidR="00962108" w:rsidRPr="00F822F7" w:rsidRDefault="00962108" w:rsidP="00962108">
            <w:pPr>
              <w:rPr>
                <w:b/>
                <w:bCs/>
                <w:color w:val="0070C0"/>
                <w:lang w:val="en-US" w:eastAsia="zh-CN"/>
              </w:rPr>
            </w:pPr>
            <w:r w:rsidRPr="00F822F7">
              <w:rPr>
                <w:rFonts w:hint="eastAsia"/>
                <w:b/>
                <w:bCs/>
                <w:color w:val="0070C0"/>
                <w:lang w:val="en-US" w:eastAsia="zh-CN"/>
              </w:rPr>
              <w:t>WF or LS lead</w:t>
            </w:r>
          </w:p>
        </w:tc>
      </w:tr>
      <w:tr w:rsidR="007B02C4" w14:paraId="1F11BE92" w14:textId="0725E9F4" w:rsidTr="00805BE8">
        <w:trPr>
          <w:trHeight w:val="358"/>
        </w:trPr>
        <w:tc>
          <w:tcPr>
            <w:tcW w:w="1395" w:type="dxa"/>
          </w:tcPr>
          <w:p w14:paraId="7A1114F6" w14:textId="02F71787" w:rsidR="007B02C4" w:rsidRPr="00F822F7" w:rsidRDefault="007B02C4" w:rsidP="007B02C4">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4131658E" w14:textId="2EAB3284" w:rsidR="007B02C4" w:rsidRPr="00274910" w:rsidRDefault="007B02C4" w:rsidP="007B02C4">
            <w:pPr>
              <w:rPr>
                <w:rFonts w:eastAsiaTheme="minorEastAsia"/>
                <w:color w:val="000000" w:themeColor="text1"/>
                <w:lang w:val="en-US" w:eastAsia="zh-CN"/>
              </w:rPr>
            </w:pPr>
          </w:p>
        </w:tc>
        <w:tc>
          <w:tcPr>
            <w:tcW w:w="2932" w:type="dxa"/>
          </w:tcPr>
          <w:p w14:paraId="3BE87B4E" w14:textId="10AFAAC3" w:rsidR="007B02C4" w:rsidRPr="00274910" w:rsidRDefault="007B02C4" w:rsidP="007B02C4">
            <w:pPr>
              <w:rPr>
                <w:rFonts w:eastAsiaTheme="minorEastAsia"/>
                <w:color w:val="000000" w:themeColor="text1"/>
                <w:lang w:val="en-US" w:eastAsia="zh-CN"/>
              </w:rPr>
            </w:pPr>
          </w:p>
        </w:tc>
      </w:tr>
      <w:tr w:rsidR="007811BB" w14:paraId="49A88812" w14:textId="77777777" w:rsidTr="00805BE8">
        <w:trPr>
          <w:trHeight w:val="358"/>
        </w:trPr>
        <w:tc>
          <w:tcPr>
            <w:tcW w:w="1395" w:type="dxa"/>
          </w:tcPr>
          <w:p w14:paraId="581F440D" w14:textId="10960195" w:rsidR="007811BB" w:rsidRPr="00F822F7" w:rsidRDefault="007811BB" w:rsidP="007B02C4">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42828F8C" w14:textId="6A1CFC24" w:rsidR="007811BB" w:rsidRPr="00274910" w:rsidRDefault="007811BB" w:rsidP="007B02C4">
            <w:pPr>
              <w:rPr>
                <w:rFonts w:eastAsiaTheme="minorEastAsia"/>
                <w:color w:val="000000" w:themeColor="text1"/>
                <w:lang w:val="en-US" w:eastAsia="zh-CN"/>
              </w:rPr>
            </w:pPr>
          </w:p>
        </w:tc>
        <w:tc>
          <w:tcPr>
            <w:tcW w:w="2932" w:type="dxa"/>
          </w:tcPr>
          <w:p w14:paraId="25C9CC1F" w14:textId="521AD2FC" w:rsidR="007811BB" w:rsidRDefault="007811BB" w:rsidP="007B02C4">
            <w:pPr>
              <w:rPr>
                <w:rFonts w:eastAsiaTheme="minorEastAsia"/>
                <w:color w:val="000000" w:themeColor="text1"/>
                <w:lang w:val="en-US" w:eastAsia="zh-CN"/>
              </w:rPr>
            </w:pPr>
          </w:p>
        </w:tc>
      </w:tr>
    </w:tbl>
    <w:p w14:paraId="32A58708" w14:textId="77777777" w:rsidR="00962108" w:rsidRPr="00805BE8" w:rsidRDefault="00962108" w:rsidP="005B4802">
      <w:pPr>
        <w:rPr>
          <w:i/>
          <w:color w:val="0070C0"/>
          <w:lang w:eastAsia="zh-CN"/>
        </w:rPr>
      </w:pPr>
    </w:p>
    <w:p w14:paraId="2A0294E9" w14:textId="77777777" w:rsidR="009415B0" w:rsidRPr="003418CB" w:rsidRDefault="009415B0" w:rsidP="005B4802">
      <w:pPr>
        <w:rPr>
          <w:color w:val="0070C0"/>
          <w:lang w:val="en-US" w:eastAsia="zh-CN"/>
        </w:rPr>
      </w:pPr>
    </w:p>
    <w:p w14:paraId="5C1530F1" w14:textId="65BFED18" w:rsidR="00035C50" w:rsidRPr="001E16A7" w:rsidRDefault="00035C50" w:rsidP="00B831AE">
      <w:pPr>
        <w:pStyle w:val="2"/>
        <w:rPr>
          <w:lang w:val="en-US"/>
        </w:rPr>
      </w:pPr>
      <w:r w:rsidRPr="001E16A7">
        <w:rPr>
          <w:lang w:val="en-US"/>
        </w:rPr>
        <w:t>Discussion on 2nd round</w:t>
      </w:r>
      <w:r w:rsidR="00CB0305" w:rsidRPr="001E16A7">
        <w:rPr>
          <w:lang w:val="en-US"/>
        </w:rPr>
        <w:t xml:space="preserve"> (if applicable)</w:t>
      </w:r>
    </w:p>
    <w:tbl>
      <w:tblPr>
        <w:tblStyle w:val="afd"/>
        <w:tblW w:w="0" w:type="auto"/>
        <w:tblLook w:val="04A0" w:firstRow="1" w:lastRow="0" w:firstColumn="1" w:lastColumn="0" w:noHBand="0" w:noVBand="1"/>
      </w:tblPr>
      <w:tblGrid>
        <w:gridCol w:w="1555"/>
        <w:gridCol w:w="1491"/>
        <w:gridCol w:w="6585"/>
      </w:tblGrid>
      <w:tr w:rsidR="00F22982" w:rsidRPr="00805BE8" w:rsidDel="00BC1FEF" w14:paraId="3A6DB8B8" w14:textId="40FCB379" w:rsidTr="001160AA">
        <w:trPr>
          <w:trHeight w:val="468"/>
          <w:del w:id="31" w:author="Liuliehai" w:date="2021-11-05T15:04:00Z"/>
        </w:trPr>
        <w:tc>
          <w:tcPr>
            <w:tcW w:w="1555" w:type="dxa"/>
            <w:vAlign w:val="center"/>
          </w:tcPr>
          <w:p w14:paraId="2B1D9A39" w14:textId="76BC1C5C" w:rsidR="00F22982" w:rsidRPr="00F822F7" w:rsidDel="00BC1FEF" w:rsidRDefault="00F22982" w:rsidP="00F822F7">
            <w:pPr>
              <w:rPr>
                <w:del w:id="32" w:author="Liuliehai" w:date="2021-11-05T15:04:00Z"/>
                <w:rFonts w:eastAsiaTheme="minorEastAsia"/>
                <w:b/>
                <w:bCs/>
                <w:color w:val="0070C0"/>
                <w:lang w:val="en-US" w:eastAsia="zh-CN"/>
              </w:rPr>
            </w:pPr>
            <w:del w:id="33" w:author="Liuliehai" w:date="2021-11-05T15:04:00Z">
              <w:r w:rsidRPr="00F822F7" w:rsidDel="00BC1FEF">
                <w:rPr>
                  <w:rFonts w:eastAsiaTheme="minorEastAsia"/>
                  <w:b/>
                  <w:bCs/>
                  <w:color w:val="0070C0"/>
                  <w:lang w:val="en-US" w:eastAsia="zh-CN"/>
                </w:rPr>
                <w:delText>T-doc number</w:delText>
              </w:r>
            </w:del>
          </w:p>
        </w:tc>
        <w:tc>
          <w:tcPr>
            <w:tcW w:w="1491" w:type="dxa"/>
            <w:vAlign w:val="center"/>
          </w:tcPr>
          <w:p w14:paraId="29B257F9" w14:textId="2998F15B" w:rsidR="00F22982" w:rsidRPr="00F822F7" w:rsidDel="00BC1FEF" w:rsidRDefault="00F22982" w:rsidP="00F822F7">
            <w:pPr>
              <w:rPr>
                <w:del w:id="34" w:author="Liuliehai" w:date="2021-11-05T15:04:00Z"/>
                <w:rFonts w:eastAsiaTheme="minorEastAsia"/>
                <w:b/>
                <w:bCs/>
                <w:color w:val="0070C0"/>
                <w:lang w:val="en-US" w:eastAsia="zh-CN"/>
              </w:rPr>
            </w:pPr>
            <w:del w:id="35" w:author="Liuliehai" w:date="2021-11-05T15:04:00Z">
              <w:r w:rsidRPr="00F822F7" w:rsidDel="00BC1FEF">
                <w:rPr>
                  <w:rFonts w:eastAsiaTheme="minorEastAsia"/>
                  <w:b/>
                  <w:bCs/>
                  <w:color w:val="0070C0"/>
                  <w:lang w:val="en-US" w:eastAsia="zh-CN"/>
                </w:rPr>
                <w:delText>Company</w:delText>
              </w:r>
            </w:del>
          </w:p>
        </w:tc>
        <w:tc>
          <w:tcPr>
            <w:tcW w:w="6585" w:type="dxa"/>
            <w:vAlign w:val="center"/>
          </w:tcPr>
          <w:p w14:paraId="39E5A813" w14:textId="6B6FF451" w:rsidR="00F22982" w:rsidRPr="00F822F7" w:rsidDel="00BC1FEF" w:rsidRDefault="00F22982" w:rsidP="00F822F7">
            <w:pPr>
              <w:rPr>
                <w:del w:id="36" w:author="Liuliehai" w:date="2021-11-05T15:04:00Z"/>
                <w:rFonts w:eastAsiaTheme="minorEastAsia"/>
                <w:b/>
                <w:bCs/>
                <w:color w:val="0070C0"/>
                <w:lang w:val="en-US" w:eastAsia="zh-CN"/>
              </w:rPr>
            </w:pPr>
            <w:del w:id="37" w:author="Liuliehai" w:date="2021-11-05T15:04:00Z">
              <w:r w:rsidRPr="00F822F7" w:rsidDel="00BC1FEF">
                <w:rPr>
                  <w:rFonts w:eastAsiaTheme="minorEastAsia"/>
                  <w:b/>
                  <w:bCs/>
                  <w:color w:val="0070C0"/>
                  <w:lang w:val="en-US" w:eastAsia="zh-CN"/>
                </w:rPr>
                <w:delText>Proposals / Observations</w:delText>
              </w:r>
            </w:del>
          </w:p>
        </w:tc>
      </w:tr>
      <w:tr w:rsidR="00F22982" w:rsidRPr="005E7266" w:rsidDel="00BC1FEF" w14:paraId="4DD57EDA" w14:textId="4F3B6249" w:rsidTr="001160AA">
        <w:trPr>
          <w:trHeight w:val="468"/>
          <w:del w:id="38" w:author="Liuliehai" w:date="2021-11-05T15:04:00Z"/>
        </w:trPr>
        <w:tc>
          <w:tcPr>
            <w:tcW w:w="1555" w:type="dxa"/>
            <w:vAlign w:val="center"/>
          </w:tcPr>
          <w:p w14:paraId="1E544031" w14:textId="397E0019" w:rsidR="00F22982" w:rsidRPr="005E7266" w:rsidDel="00BC1FEF" w:rsidRDefault="00F22982" w:rsidP="001160AA">
            <w:pPr>
              <w:spacing w:before="120" w:after="120"/>
              <w:rPr>
                <w:del w:id="39" w:author="Liuliehai" w:date="2021-11-05T15:04:00Z"/>
                <w:rFonts w:eastAsia="Malgun Gothic"/>
                <w:b/>
                <w:bCs/>
                <w:lang w:eastAsia="ko-KR"/>
              </w:rPr>
            </w:pPr>
          </w:p>
        </w:tc>
        <w:tc>
          <w:tcPr>
            <w:tcW w:w="1491" w:type="dxa"/>
            <w:vAlign w:val="center"/>
          </w:tcPr>
          <w:p w14:paraId="212F4702" w14:textId="31D6A270" w:rsidR="00F22982" w:rsidRPr="00F22982" w:rsidDel="00BC1FEF" w:rsidRDefault="00F22982" w:rsidP="001160AA">
            <w:pPr>
              <w:spacing w:before="120" w:after="120"/>
              <w:rPr>
                <w:del w:id="40" w:author="Liuliehai" w:date="2021-11-05T15:04:00Z"/>
                <w:rFonts w:eastAsia="Malgun Gothic"/>
                <w:bCs/>
                <w:lang w:eastAsia="ko-KR"/>
              </w:rPr>
            </w:pPr>
          </w:p>
        </w:tc>
        <w:tc>
          <w:tcPr>
            <w:tcW w:w="6585" w:type="dxa"/>
            <w:vAlign w:val="center"/>
          </w:tcPr>
          <w:p w14:paraId="2DC3DBD6" w14:textId="122276FC" w:rsidR="00D903CB" w:rsidRPr="005E7266" w:rsidDel="00BC1FEF" w:rsidRDefault="00D903CB" w:rsidP="001160AA">
            <w:pPr>
              <w:spacing w:before="120" w:after="120"/>
              <w:rPr>
                <w:del w:id="41" w:author="Liuliehai" w:date="2021-11-05T15:04:00Z"/>
                <w:rFonts w:eastAsia="Malgun Gothic"/>
                <w:color w:val="0070C0"/>
                <w:lang w:val="en-US" w:eastAsia="ko-KR"/>
              </w:rPr>
            </w:pPr>
          </w:p>
        </w:tc>
      </w:tr>
      <w:tr w:rsidR="00F22982" w:rsidRPr="004A7544" w:rsidDel="00BC1FEF" w14:paraId="1EDF4974" w14:textId="77EF0AE8" w:rsidTr="001160AA">
        <w:trPr>
          <w:trHeight w:val="468"/>
          <w:del w:id="42" w:author="Liuliehai" w:date="2021-11-05T15:04:00Z"/>
        </w:trPr>
        <w:tc>
          <w:tcPr>
            <w:tcW w:w="1555" w:type="dxa"/>
          </w:tcPr>
          <w:p w14:paraId="1270506F" w14:textId="343661F6" w:rsidR="00F22982" w:rsidRPr="005E7266" w:rsidDel="00BC1FEF" w:rsidRDefault="00F22982" w:rsidP="001160AA">
            <w:pPr>
              <w:spacing w:before="120" w:after="120"/>
              <w:rPr>
                <w:del w:id="43" w:author="Liuliehai" w:date="2021-11-05T15:04:00Z"/>
              </w:rPr>
            </w:pPr>
          </w:p>
        </w:tc>
        <w:tc>
          <w:tcPr>
            <w:tcW w:w="1491" w:type="dxa"/>
          </w:tcPr>
          <w:p w14:paraId="79CA60A0" w14:textId="2558F33C" w:rsidR="00F22982" w:rsidRPr="004A7544" w:rsidDel="00BC1FEF" w:rsidRDefault="00F22982" w:rsidP="001160AA">
            <w:pPr>
              <w:spacing w:before="120" w:after="120"/>
              <w:rPr>
                <w:del w:id="44" w:author="Liuliehai" w:date="2021-11-05T15:04:00Z"/>
              </w:rPr>
            </w:pPr>
          </w:p>
        </w:tc>
        <w:tc>
          <w:tcPr>
            <w:tcW w:w="6585" w:type="dxa"/>
          </w:tcPr>
          <w:p w14:paraId="63E9E411" w14:textId="6078089B" w:rsidR="00D903CB" w:rsidRPr="00D903CB" w:rsidDel="00BC1FEF" w:rsidRDefault="00D903CB" w:rsidP="001160AA">
            <w:pPr>
              <w:spacing w:before="120" w:after="120"/>
              <w:rPr>
                <w:del w:id="45" w:author="Liuliehai" w:date="2021-11-05T15:04:00Z"/>
                <w:lang w:val="en-US"/>
              </w:rPr>
            </w:pPr>
          </w:p>
        </w:tc>
      </w:tr>
    </w:tbl>
    <w:p w14:paraId="40BC43D2" w14:textId="77777777" w:rsidR="00035C50" w:rsidRDefault="00035C50" w:rsidP="00035C50">
      <w:pPr>
        <w:rPr>
          <w:ins w:id="46" w:author="Liuliehai" w:date="2021-11-05T15:04:00Z"/>
          <w:lang w:eastAsia="zh-CN"/>
        </w:rPr>
      </w:pPr>
    </w:p>
    <w:tbl>
      <w:tblPr>
        <w:tblStyle w:val="afd"/>
        <w:tblW w:w="0" w:type="auto"/>
        <w:tblLook w:val="04A0" w:firstRow="1" w:lastRow="0" w:firstColumn="1" w:lastColumn="0" w:noHBand="0" w:noVBand="1"/>
      </w:tblPr>
      <w:tblGrid>
        <w:gridCol w:w="1261"/>
        <w:gridCol w:w="8370"/>
      </w:tblGrid>
      <w:tr w:rsidR="00BB70D3" w14:paraId="0B3A187A" w14:textId="77777777" w:rsidTr="00F113DD">
        <w:trPr>
          <w:ins w:id="47" w:author="Liuliehai" w:date="2021-11-05T15:04:00Z"/>
        </w:trPr>
        <w:tc>
          <w:tcPr>
            <w:tcW w:w="1261" w:type="dxa"/>
          </w:tcPr>
          <w:p w14:paraId="10479FC5" w14:textId="77777777" w:rsidR="00BB70D3" w:rsidRPr="00805BE8" w:rsidRDefault="00BB70D3" w:rsidP="00F113DD">
            <w:pPr>
              <w:spacing w:after="120"/>
              <w:rPr>
                <w:ins w:id="48" w:author="Liuliehai" w:date="2021-11-05T15:04:00Z"/>
                <w:rFonts w:eastAsiaTheme="minorEastAsia"/>
                <w:b/>
                <w:bCs/>
                <w:color w:val="0070C0"/>
                <w:lang w:val="en-US" w:eastAsia="zh-CN"/>
              </w:rPr>
            </w:pPr>
            <w:ins w:id="49" w:author="Liuliehai" w:date="2021-11-05T15:04:00Z">
              <w:r>
                <w:rPr>
                  <w:rFonts w:eastAsiaTheme="minorEastAsia"/>
                  <w:b/>
                  <w:bCs/>
                  <w:color w:val="0070C0"/>
                  <w:lang w:val="en-US" w:eastAsia="zh-CN"/>
                </w:rPr>
                <w:t>Issues</w:t>
              </w:r>
            </w:ins>
          </w:p>
        </w:tc>
        <w:tc>
          <w:tcPr>
            <w:tcW w:w="8370" w:type="dxa"/>
          </w:tcPr>
          <w:p w14:paraId="26C91512" w14:textId="77777777" w:rsidR="00BB70D3" w:rsidRPr="00805BE8" w:rsidRDefault="00BB70D3" w:rsidP="00F113DD">
            <w:pPr>
              <w:spacing w:after="120"/>
              <w:rPr>
                <w:ins w:id="50" w:author="Liuliehai" w:date="2021-11-05T15:04:00Z"/>
                <w:rFonts w:eastAsiaTheme="minorEastAsia"/>
                <w:b/>
                <w:bCs/>
                <w:color w:val="0070C0"/>
                <w:lang w:val="en-US" w:eastAsia="zh-CN"/>
              </w:rPr>
            </w:pPr>
            <w:ins w:id="51" w:author="Liuliehai" w:date="2021-11-05T15:04:00Z">
              <w:r>
                <w:rPr>
                  <w:rFonts w:eastAsiaTheme="minorEastAsia"/>
                  <w:b/>
                  <w:bCs/>
                  <w:color w:val="0070C0"/>
                  <w:lang w:val="en-US" w:eastAsia="zh-CN"/>
                </w:rPr>
                <w:t>Company Comments</w:t>
              </w:r>
            </w:ins>
          </w:p>
        </w:tc>
      </w:tr>
      <w:tr w:rsidR="00BB70D3" w14:paraId="27439DE5" w14:textId="77777777" w:rsidTr="00F113DD">
        <w:trPr>
          <w:ins w:id="52" w:author="Liuliehai" w:date="2021-11-05T15:04:00Z"/>
        </w:trPr>
        <w:tc>
          <w:tcPr>
            <w:tcW w:w="1261" w:type="dxa"/>
          </w:tcPr>
          <w:p w14:paraId="4EC9B7FE" w14:textId="77777777" w:rsidR="00BB70D3" w:rsidRPr="00E030CE" w:rsidRDefault="00BB70D3" w:rsidP="00F113DD">
            <w:pPr>
              <w:spacing w:after="120"/>
              <w:rPr>
                <w:ins w:id="53" w:author="Liuliehai" w:date="2021-11-05T15:04:00Z"/>
              </w:rPr>
            </w:pPr>
            <w:ins w:id="54" w:author="Liuliehai" w:date="2021-11-05T15:04:00Z">
              <w:r>
                <w:lastRenderedPageBreak/>
                <w:t>1-1</w:t>
              </w:r>
              <w:r w:rsidRPr="005531A5">
                <w:t xml:space="preserve">: </w:t>
              </w:r>
              <w:r w:rsidRPr="00635660">
                <w:t xml:space="preserve">NR V2X power class </w:t>
              </w:r>
              <w:r>
                <w:rPr>
                  <w:lang w:val="en-US"/>
                </w:rPr>
                <w:t>per band</w:t>
              </w:r>
              <w:r w:rsidRPr="00635660">
                <w:t xml:space="preserve"> capability</w:t>
              </w:r>
            </w:ins>
          </w:p>
        </w:tc>
        <w:tc>
          <w:tcPr>
            <w:tcW w:w="8370" w:type="dxa"/>
          </w:tcPr>
          <w:p w14:paraId="2BA4638A" w14:textId="1B34C119" w:rsidR="00BB70D3" w:rsidRPr="00C30248" w:rsidRDefault="00BB70D3" w:rsidP="00F113DD">
            <w:pPr>
              <w:rPr>
                <w:ins w:id="55" w:author="Liuliehai" w:date="2021-11-05T15:04:00Z"/>
                <w:b/>
                <w:i/>
                <w:u w:val="single"/>
                <w:lang w:val="en-US" w:eastAsia="ko-KR"/>
              </w:rPr>
            </w:pPr>
            <w:ins w:id="56" w:author="Liuliehai" w:date="2021-11-05T15:05:00Z">
              <w:r>
                <w:rPr>
                  <w:b/>
                  <w:i/>
                  <w:u w:val="single"/>
                  <w:lang w:eastAsia="ko-KR"/>
                </w:rPr>
                <w:t>W</w:t>
              </w:r>
              <w:r w:rsidRPr="00BB70D3">
                <w:rPr>
                  <w:b/>
                  <w:i/>
                  <w:u w:val="single"/>
                  <w:lang w:eastAsia="ko-KR"/>
                </w:rPr>
                <w:t>hether specific power class per band capability should be introduced for NR V2X?</w:t>
              </w:r>
            </w:ins>
          </w:p>
          <w:p w14:paraId="7990135C" w14:textId="39F9F485" w:rsidR="00BB70D3" w:rsidRPr="00C60F3C" w:rsidRDefault="00BB70D3" w:rsidP="00F113DD">
            <w:pPr>
              <w:spacing w:after="120"/>
              <w:rPr>
                <w:ins w:id="57" w:author="Liuliehai" w:date="2021-11-05T15:04:00Z"/>
                <w:rFonts w:eastAsiaTheme="minorEastAsia"/>
                <w:color w:val="0070C0"/>
                <w:lang w:eastAsia="zh-CN"/>
              </w:rPr>
            </w:pPr>
          </w:p>
        </w:tc>
      </w:tr>
    </w:tbl>
    <w:p w14:paraId="28825600" w14:textId="77777777" w:rsidR="00BC1FEF" w:rsidRPr="00F22982" w:rsidRDefault="00BC1FEF" w:rsidP="00035C50">
      <w:pPr>
        <w:rPr>
          <w:lang w:eastAsia="zh-CN"/>
        </w:rPr>
      </w:pPr>
    </w:p>
    <w:p w14:paraId="74A74C10" w14:textId="2F85E740" w:rsidR="00035C50" w:rsidRPr="001E16A7" w:rsidRDefault="00035C50" w:rsidP="00CB0305">
      <w:pPr>
        <w:pStyle w:val="2"/>
        <w:rPr>
          <w:lang w:val="en-US"/>
        </w:rPr>
      </w:pPr>
      <w:r w:rsidRPr="001E16A7">
        <w:rPr>
          <w:lang w:val="en-US"/>
        </w:rPr>
        <w:t>Summary on 2nd round</w:t>
      </w:r>
      <w:r w:rsidR="00CB0305" w:rsidRPr="001E16A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DD5F7E">
        <w:tc>
          <w:tcPr>
            <w:tcW w:w="1242" w:type="dxa"/>
          </w:tcPr>
          <w:p w14:paraId="40E29782" w14:textId="77777777" w:rsidR="00B24CA0" w:rsidRPr="00045592" w:rsidRDefault="00B24CA0" w:rsidP="00DD5F7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DD5F7E">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DD5F7E">
        <w:tc>
          <w:tcPr>
            <w:tcW w:w="1242" w:type="dxa"/>
          </w:tcPr>
          <w:p w14:paraId="50316788" w14:textId="0FB808D4" w:rsidR="00B24CA0" w:rsidRPr="003418CB" w:rsidRDefault="00B24CA0" w:rsidP="00DD5F7E">
            <w:pPr>
              <w:rPr>
                <w:rFonts w:eastAsiaTheme="minorEastAsia"/>
                <w:color w:val="0070C0"/>
                <w:lang w:val="en-US" w:eastAsia="zh-CN"/>
              </w:rPr>
            </w:pPr>
          </w:p>
        </w:tc>
        <w:tc>
          <w:tcPr>
            <w:tcW w:w="8615" w:type="dxa"/>
          </w:tcPr>
          <w:p w14:paraId="62C38A80" w14:textId="7CB39069" w:rsidR="0097125D" w:rsidRPr="003418CB" w:rsidRDefault="0097125D" w:rsidP="00DD5F7E">
            <w:pPr>
              <w:rPr>
                <w:rFonts w:eastAsiaTheme="minorEastAsia"/>
                <w:color w:val="0070C0"/>
                <w:lang w:val="en-US" w:eastAsia="zh-CN"/>
              </w:rPr>
            </w:pPr>
          </w:p>
        </w:tc>
      </w:tr>
      <w:tr w:rsidR="009A3021" w14:paraId="5C490FAA" w14:textId="77777777" w:rsidTr="00DD5F7E">
        <w:tc>
          <w:tcPr>
            <w:tcW w:w="1242" w:type="dxa"/>
          </w:tcPr>
          <w:p w14:paraId="1734D4A2" w14:textId="42ED82E4" w:rsidR="009A3021" w:rsidRDefault="009A3021" w:rsidP="00DD5F7E">
            <w:pPr>
              <w:rPr>
                <w:rFonts w:eastAsiaTheme="minorEastAsia"/>
                <w:color w:val="0070C0"/>
                <w:lang w:val="en-US" w:eastAsia="zh-CN"/>
              </w:rPr>
            </w:pPr>
          </w:p>
        </w:tc>
        <w:tc>
          <w:tcPr>
            <w:tcW w:w="8615" w:type="dxa"/>
          </w:tcPr>
          <w:p w14:paraId="60CE1002" w14:textId="22376A16" w:rsidR="0097125D" w:rsidRPr="00404831" w:rsidRDefault="0097125D" w:rsidP="00DD5F7E">
            <w:pPr>
              <w:rPr>
                <w:rFonts w:eastAsiaTheme="minorEastAsia"/>
                <w:i/>
                <w:color w:val="0070C0"/>
                <w:lang w:val="en-US" w:eastAsia="zh-CN"/>
              </w:rPr>
            </w:pPr>
          </w:p>
        </w:tc>
      </w:tr>
    </w:tbl>
    <w:p w14:paraId="6CF339EF" w14:textId="77777777" w:rsidR="002B4344" w:rsidRDefault="002B4344" w:rsidP="00DD5F7E">
      <w:pPr>
        <w:rPr>
          <w:i/>
          <w:color w:val="0070C0"/>
          <w:lang w:val="en-US"/>
        </w:rPr>
      </w:pPr>
    </w:p>
    <w:p w14:paraId="5E60C657" w14:textId="197A2D46" w:rsidR="002B4344" w:rsidRPr="00045592" w:rsidRDefault="002B4344" w:rsidP="002B4344">
      <w:pPr>
        <w:pStyle w:val="1"/>
        <w:rPr>
          <w:lang w:eastAsia="ja-JP"/>
        </w:rPr>
      </w:pPr>
      <w:r>
        <w:rPr>
          <w:lang w:eastAsia="ja-JP"/>
        </w:rPr>
        <w:t>Topic</w:t>
      </w:r>
      <w:r w:rsidRPr="00045592">
        <w:rPr>
          <w:lang w:eastAsia="ja-JP"/>
        </w:rPr>
        <w:t xml:space="preserve"> #</w:t>
      </w:r>
      <w:r w:rsidR="00411584">
        <w:rPr>
          <w:lang w:eastAsia="ja-JP"/>
        </w:rPr>
        <w:t>2</w:t>
      </w:r>
      <w:r>
        <w:rPr>
          <w:lang w:eastAsia="ja-JP"/>
        </w:rPr>
        <w:t xml:space="preserve">: </w:t>
      </w:r>
      <w:r w:rsidRPr="00635660">
        <w:t>Co-existence study</w:t>
      </w:r>
    </w:p>
    <w:p w14:paraId="41A5DA36" w14:textId="77777777" w:rsidR="002B4344" w:rsidRPr="00045592" w:rsidRDefault="002B4344" w:rsidP="002B434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2B124F5" w14:textId="77777777" w:rsidR="002B4344" w:rsidRPr="00CB0305" w:rsidRDefault="002B4344" w:rsidP="002B4344">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2B4344" w:rsidRPr="00F53FE2" w14:paraId="4DE72799" w14:textId="77777777" w:rsidTr="002B4344">
        <w:trPr>
          <w:trHeight w:val="468"/>
        </w:trPr>
        <w:tc>
          <w:tcPr>
            <w:tcW w:w="1454" w:type="dxa"/>
            <w:vAlign w:val="center"/>
          </w:tcPr>
          <w:p w14:paraId="30E38E97" w14:textId="77777777" w:rsidR="002B4344" w:rsidRPr="00805BE8" w:rsidRDefault="002B4344" w:rsidP="002B4344">
            <w:pPr>
              <w:spacing w:before="120" w:after="120"/>
              <w:rPr>
                <w:b/>
                <w:bCs/>
              </w:rPr>
            </w:pPr>
            <w:r w:rsidRPr="00805BE8">
              <w:rPr>
                <w:b/>
                <w:bCs/>
              </w:rPr>
              <w:t>T-doc number</w:t>
            </w:r>
          </w:p>
        </w:tc>
        <w:tc>
          <w:tcPr>
            <w:tcW w:w="1428" w:type="dxa"/>
            <w:vAlign w:val="center"/>
          </w:tcPr>
          <w:p w14:paraId="24E20A8D" w14:textId="77777777" w:rsidR="002B4344" w:rsidRPr="00805BE8" w:rsidRDefault="002B4344" w:rsidP="002B4344">
            <w:pPr>
              <w:spacing w:before="120" w:after="120"/>
              <w:rPr>
                <w:b/>
                <w:bCs/>
              </w:rPr>
            </w:pPr>
            <w:r w:rsidRPr="00805BE8">
              <w:rPr>
                <w:b/>
                <w:bCs/>
              </w:rPr>
              <w:t>Company</w:t>
            </w:r>
          </w:p>
        </w:tc>
        <w:tc>
          <w:tcPr>
            <w:tcW w:w="6612" w:type="dxa"/>
            <w:vAlign w:val="center"/>
          </w:tcPr>
          <w:p w14:paraId="0EBB98F2" w14:textId="77777777" w:rsidR="002B4344" w:rsidRPr="00805BE8" w:rsidRDefault="002B4344" w:rsidP="002B4344">
            <w:pPr>
              <w:spacing w:before="120" w:after="120"/>
              <w:rPr>
                <w:b/>
                <w:bCs/>
              </w:rPr>
            </w:pPr>
            <w:r w:rsidRPr="00805BE8">
              <w:rPr>
                <w:b/>
                <w:bCs/>
              </w:rPr>
              <w:t>Proposals</w:t>
            </w:r>
            <w:r>
              <w:rPr>
                <w:b/>
                <w:bCs/>
              </w:rPr>
              <w:t xml:space="preserve"> / Observations</w:t>
            </w:r>
          </w:p>
        </w:tc>
      </w:tr>
      <w:tr w:rsidR="00874F28" w14:paraId="35B988F1" w14:textId="77777777" w:rsidTr="002B4344">
        <w:trPr>
          <w:trHeight w:val="468"/>
        </w:trPr>
        <w:tc>
          <w:tcPr>
            <w:tcW w:w="1454" w:type="dxa"/>
          </w:tcPr>
          <w:p w14:paraId="2D57DFF7" w14:textId="0404B379" w:rsidR="00874F28" w:rsidRDefault="000960EF" w:rsidP="00874F28">
            <w:pPr>
              <w:spacing w:after="0"/>
              <w:jc w:val="center"/>
              <w:rPr>
                <w:rStyle w:val="ac"/>
                <w:rFonts w:ascii="Arial" w:hAnsi="Arial" w:cs="Arial"/>
                <w:b/>
                <w:bCs/>
                <w:sz w:val="16"/>
                <w:szCs w:val="16"/>
              </w:rPr>
            </w:pPr>
            <w:r w:rsidRPr="000960EF">
              <w:rPr>
                <w:rStyle w:val="ac"/>
                <w:rFonts w:ascii="Arial" w:hAnsi="Arial" w:cs="Arial"/>
                <w:b/>
                <w:bCs/>
                <w:sz w:val="16"/>
                <w:szCs w:val="16"/>
              </w:rPr>
              <w:t>R4-2118987</w:t>
            </w:r>
          </w:p>
        </w:tc>
        <w:tc>
          <w:tcPr>
            <w:tcW w:w="1428" w:type="dxa"/>
          </w:tcPr>
          <w:p w14:paraId="1F37DB7A" w14:textId="2F939C49" w:rsidR="00874F28" w:rsidRDefault="000960EF" w:rsidP="00874F28">
            <w:pPr>
              <w:spacing w:after="120"/>
            </w:pPr>
            <w:r w:rsidRPr="000960EF">
              <w:t>Ericsson</w:t>
            </w:r>
          </w:p>
        </w:tc>
        <w:tc>
          <w:tcPr>
            <w:tcW w:w="6612" w:type="dxa"/>
          </w:tcPr>
          <w:p w14:paraId="464862A4" w14:textId="77777777" w:rsidR="000960EF" w:rsidRPr="000960EF" w:rsidRDefault="000960EF" w:rsidP="000960EF">
            <w:pPr>
              <w:rPr>
                <w:rFonts w:eastAsia="等线"/>
                <w:b/>
                <w:bCs/>
              </w:rPr>
            </w:pPr>
            <w:r w:rsidRPr="000960EF">
              <w:rPr>
                <w:rFonts w:eastAsia="等线"/>
                <w:b/>
                <w:bCs/>
              </w:rPr>
              <w:t>Observation-1: co-channel interference may occur from PC2 NR V2X UE operating PC5 at OOC to the PC3 NR Uu UE in the same frequency.</w:t>
            </w:r>
          </w:p>
          <w:p w14:paraId="61FD0E62" w14:textId="77777777" w:rsidR="000960EF" w:rsidRPr="000960EF" w:rsidRDefault="000960EF" w:rsidP="000960EF">
            <w:pPr>
              <w:rPr>
                <w:rFonts w:eastAsia="等线"/>
                <w:b/>
                <w:bCs/>
              </w:rPr>
            </w:pPr>
            <w:r w:rsidRPr="000960EF">
              <w:rPr>
                <w:rFonts w:eastAsia="等线"/>
                <w:b/>
                <w:bCs/>
              </w:rPr>
              <w:t>Observation-2: Same/co-channel coexisting is within the RAN4 scope according to WID[3].</w:t>
            </w:r>
          </w:p>
          <w:p w14:paraId="441DB984" w14:textId="77777777" w:rsidR="000960EF" w:rsidRPr="000960EF" w:rsidRDefault="000960EF" w:rsidP="000960EF">
            <w:pPr>
              <w:rPr>
                <w:rFonts w:eastAsia="等线"/>
                <w:b/>
                <w:bCs/>
              </w:rPr>
            </w:pPr>
            <w:r w:rsidRPr="000960EF">
              <w:rPr>
                <w:rFonts w:eastAsia="等线"/>
                <w:b/>
                <w:bCs/>
              </w:rPr>
              <w:t>Observation-3: The highest supported power class for V2X may be different with highest supported power class for Uu.</w:t>
            </w:r>
          </w:p>
          <w:p w14:paraId="4362D6B8" w14:textId="77777777" w:rsidR="000960EF" w:rsidRPr="000960EF" w:rsidRDefault="000960EF" w:rsidP="000960EF">
            <w:pPr>
              <w:rPr>
                <w:rFonts w:eastAsia="等线"/>
                <w:b/>
                <w:bCs/>
              </w:rPr>
            </w:pPr>
            <w:r w:rsidRPr="000960EF">
              <w:rPr>
                <w:rFonts w:eastAsia="等线"/>
                <w:b/>
                <w:bCs/>
              </w:rPr>
              <w:t>Observation#4: PC2 V2X UE could generate the co-channel interference before detecting in-coverage of network using current in-coverage detection criteria.</w:t>
            </w:r>
          </w:p>
          <w:p w14:paraId="41D41B8C" w14:textId="77777777" w:rsidR="000960EF" w:rsidRPr="000960EF" w:rsidRDefault="000960EF" w:rsidP="000960EF">
            <w:pPr>
              <w:rPr>
                <w:rFonts w:eastAsia="等线"/>
                <w:b/>
                <w:bCs/>
              </w:rPr>
            </w:pPr>
            <w:r w:rsidRPr="000960EF">
              <w:rPr>
                <w:rFonts w:eastAsia="等线"/>
                <w:b/>
                <w:bCs/>
              </w:rPr>
              <w:t>Proposal-1: Disicuss the above compensation for NR SL UE in-coverage area.</w:t>
            </w:r>
          </w:p>
          <w:p w14:paraId="3CEB9B81" w14:textId="0131A760" w:rsidR="00874F28" w:rsidRPr="00874F28" w:rsidRDefault="000960EF" w:rsidP="000960EF">
            <w:pPr>
              <w:rPr>
                <w:rFonts w:eastAsia="等线"/>
                <w:b/>
                <w:bCs/>
              </w:rPr>
            </w:pPr>
            <w:r w:rsidRPr="000960EF">
              <w:rPr>
                <w:rFonts w:eastAsia="等线"/>
                <w:b/>
                <w:bCs/>
              </w:rPr>
              <w:t>Proposal-2: LS could be sent to RAN2  on the co-channel interference issue once the solution would be agreed.</w:t>
            </w:r>
          </w:p>
        </w:tc>
      </w:tr>
      <w:tr w:rsidR="00EF3167" w14:paraId="14C73B3E" w14:textId="77777777" w:rsidTr="002B4344">
        <w:trPr>
          <w:trHeight w:val="468"/>
        </w:trPr>
        <w:tc>
          <w:tcPr>
            <w:tcW w:w="1454" w:type="dxa"/>
          </w:tcPr>
          <w:p w14:paraId="45091BE1" w14:textId="162DAB80" w:rsidR="00EF3167" w:rsidRDefault="000960EF" w:rsidP="00BD6807">
            <w:pPr>
              <w:spacing w:after="0"/>
              <w:jc w:val="center"/>
              <w:rPr>
                <w:rFonts w:ascii="Arial" w:hAnsi="Arial" w:cs="Arial"/>
                <w:b/>
                <w:bCs/>
                <w:color w:val="0000FF"/>
                <w:sz w:val="16"/>
                <w:szCs w:val="16"/>
                <w:u w:val="single"/>
              </w:rPr>
            </w:pPr>
            <w:r w:rsidRPr="000960EF">
              <w:rPr>
                <w:rFonts w:ascii="Arial" w:hAnsi="Arial" w:cs="Arial"/>
                <w:b/>
                <w:bCs/>
                <w:color w:val="0000FF"/>
                <w:sz w:val="16"/>
                <w:szCs w:val="16"/>
                <w:u w:val="single"/>
              </w:rPr>
              <w:t>R4-2118990</w:t>
            </w:r>
          </w:p>
        </w:tc>
        <w:tc>
          <w:tcPr>
            <w:tcW w:w="1428" w:type="dxa"/>
          </w:tcPr>
          <w:p w14:paraId="097F5006" w14:textId="56412B51" w:rsidR="00EF3167" w:rsidRDefault="000960EF" w:rsidP="00874F28">
            <w:pPr>
              <w:spacing w:after="120"/>
            </w:pPr>
            <w:r w:rsidRPr="000960EF">
              <w:t>Ericsson</w:t>
            </w:r>
          </w:p>
        </w:tc>
        <w:tc>
          <w:tcPr>
            <w:tcW w:w="6612" w:type="dxa"/>
          </w:tcPr>
          <w:p w14:paraId="3729BB8E" w14:textId="77777777" w:rsidR="000960EF" w:rsidRDefault="000960EF" w:rsidP="000960EF">
            <w:pPr>
              <w:rPr>
                <w:b/>
                <w:bCs/>
              </w:rPr>
            </w:pPr>
            <w:r>
              <w:rPr>
                <w:b/>
                <w:bCs/>
              </w:rPr>
              <w:t xml:space="preserve">Proposal-1: update the </w:t>
            </w:r>
            <w:r>
              <w:rPr>
                <w:lang w:bidi="bn-IN"/>
              </w:rPr>
              <w:t>P</w:t>
            </w:r>
            <w:r>
              <w:rPr>
                <w:vertAlign w:val="subscript"/>
                <w:lang w:bidi="bn-IN"/>
              </w:rPr>
              <w:t>EMAX</w:t>
            </w:r>
            <w:r>
              <w:rPr>
                <w:rFonts w:cs="Vrinda"/>
                <w:vertAlign w:val="subscript"/>
                <w:lang w:bidi="bn-IN"/>
              </w:rPr>
              <w:t>,</w:t>
            </w:r>
            <w:r>
              <w:rPr>
                <w:rFonts w:cs="Vrinda"/>
                <w:i/>
                <w:vertAlign w:val="subscript"/>
                <w:lang w:bidi="bn-IN"/>
              </w:rPr>
              <w:t>c</w:t>
            </w:r>
            <w:r>
              <w:rPr>
                <w:b/>
                <w:bCs/>
              </w:rPr>
              <w:t xml:space="preserve"> to consider the coexisting of NR V2X and NR Uu within the same licensed band.</w:t>
            </w:r>
          </w:p>
          <w:p w14:paraId="570D0F86" w14:textId="77777777" w:rsidR="000960EF" w:rsidRDefault="000960EF" w:rsidP="000960EF">
            <w:pPr>
              <w:rPr>
                <w:b/>
                <w:bCs/>
                <w:lang w:val="en-US"/>
              </w:rPr>
            </w:pPr>
            <w:r>
              <w:rPr>
                <w:b/>
                <w:bCs/>
                <w:lang w:val="en-US"/>
              </w:rPr>
              <w:t>Observation-1: The power control formula in TS 38.213 for NR V2X UE is associated with the serving cell and controlled by the network to activate/deactivate the PL compensation.</w:t>
            </w:r>
          </w:p>
          <w:p w14:paraId="2B1978D3" w14:textId="77777777" w:rsidR="000960EF" w:rsidRDefault="000960EF" w:rsidP="000960EF">
            <w:pPr>
              <w:rPr>
                <w:b/>
                <w:bCs/>
                <w:lang w:val="en-US"/>
              </w:rPr>
            </w:pPr>
            <w:r>
              <w:rPr>
                <w:b/>
                <w:bCs/>
                <w:lang w:val="en-US"/>
              </w:rPr>
              <w:t>Proposal-2: use the wording of the associated cell c to define the Pcmax behavior of which maximum output power is limited by the IE P-max as the same as the NR Uu UE.</w:t>
            </w:r>
          </w:p>
          <w:p w14:paraId="0B3CF4C5" w14:textId="77777777" w:rsidR="000960EF" w:rsidRDefault="000960EF" w:rsidP="000960EF">
            <w:pPr>
              <w:rPr>
                <w:b/>
                <w:bCs/>
                <w:lang w:val="en-US"/>
              </w:rPr>
            </w:pPr>
            <w:r>
              <w:rPr>
                <w:rFonts w:eastAsia="Malgun Gothic"/>
                <w:b/>
                <w:bCs/>
              </w:rPr>
              <w:t xml:space="preserve">Observation-2: In LTE V2X, there is ambiguity on the which maxTxPower is reference, e.g  maxTxPower-r12 or </w:t>
            </w:r>
            <w:r>
              <w:rPr>
                <w:b/>
                <w:bCs/>
                <w:lang w:val="en-US"/>
              </w:rPr>
              <w:t>maxTxPower-r14.</w:t>
            </w:r>
          </w:p>
          <w:p w14:paraId="3C86F34C" w14:textId="77777777" w:rsidR="000960EF" w:rsidRDefault="000960EF" w:rsidP="000960EF">
            <w:pPr>
              <w:rPr>
                <w:b/>
                <w:bCs/>
                <w:lang w:val="en-US"/>
              </w:rPr>
            </w:pPr>
            <w:r>
              <w:rPr>
                <w:b/>
                <w:bCs/>
                <w:lang w:val="en-US"/>
              </w:rPr>
              <w:lastRenderedPageBreak/>
              <w:t>Observation-3: maxTxPower-r14 is relating the congestion control and thus is separated signaled to UE.</w:t>
            </w:r>
          </w:p>
          <w:p w14:paraId="20307A43" w14:textId="77777777" w:rsidR="000960EF" w:rsidRDefault="000960EF" w:rsidP="000960EF">
            <w:pPr>
              <w:rPr>
                <w:rFonts w:eastAsia="Malgun Gothic"/>
                <w:b/>
                <w:bCs/>
              </w:rPr>
            </w:pPr>
            <w:r>
              <w:rPr>
                <w:b/>
                <w:bCs/>
                <w:lang w:val="en-US"/>
              </w:rPr>
              <w:t xml:space="preserve">Proposal-3: Replace </w:t>
            </w:r>
            <w:r>
              <w:rPr>
                <w:b/>
                <w:bCs/>
              </w:rPr>
              <w:t xml:space="preserve">IE </w:t>
            </w:r>
            <w:r>
              <w:rPr>
                <w:b/>
                <w:bCs/>
                <w:i/>
              </w:rPr>
              <w:t>maxTxPower</w:t>
            </w:r>
            <w:r>
              <w:rPr>
                <w:b/>
                <w:bCs/>
                <w:lang w:val="en-US"/>
              </w:rPr>
              <w:t xml:space="preserve">  with IE maxTxPower-r12 in LTE TS36.101 </w:t>
            </w:r>
          </w:p>
          <w:p w14:paraId="7ECF1309" w14:textId="77777777" w:rsidR="000960EF" w:rsidRDefault="000960EF" w:rsidP="000960EF">
            <w:pPr>
              <w:rPr>
                <w:rFonts w:eastAsia="宋体"/>
                <w:b/>
                <w:bCs/>
                <w:lang w:val="en-US"/>
              </w:rPr>
            </w:pPr>
            <w:r>
              <w:rPr>
                <w:rFonts w:eastAsia="Malgun Gothic"/>
                <w:b/>
                <w:bCs/>
              </w:rPr>
              <w:t>Observation-4: In NR V2X, there is no maxTxPower in TS 38.331</w:t>
            </w:r>
            <w:r>
              <w:rPr>
                <w:b/>
                <w:bCs/>
                <w:lang w:val="en-US"/>
              </w:rPr>
              <w:t>.</w:t>
            </w:r>
          </w:p>
          <w:p w14:paraId="691A3109" w14:textId="77777777" w:rsidR="000960EF" w:rsidRDefault="000960EF" w:rsidP="000960EF">
            <w:pPr>
              <w:rPr>
                <w:b/>
                <w:bCs/>
                <w:lang w:val="en-US"/>
              </w:rPr>
            </w:pPr>
            <w:r>
              <w:rPr>
                <w:b/>
                <w:bCs/>
                <w:lang w:val="en-US"/>
              </w:rPr>
              <w:t>Proposal-4: Not use the sl-MaxTxPower for now till the confirmation from RAN1/RAN2.</w:t>
            </w:r>
          </w:p>
          <w:p w14:paraId="2CD80E59" w14:textId="77777777" w:rsidR="000960EF" w:rsidRDefault="000960EF" w:rsidP="000960EF">
            <w:pPr>
              <w:rPr>
                <w:b/>
                <w:bCs/>
                <w:lang w:val="en-US"/>
              </w:rPr>
            </w:pPr>
            <w:r>
              <w:rPr>
                <w:b/>
                <w:bCs/>
                <w:lang w:val="en-US"/>
              </w:rPr>
              <w:t>Proposal-5: a new maxTxPower parameter should be specified in the TS 38.331. The consequence of no such parameter means there is no maximum allowed transmit power for V2X UE when it is not associated with NR Cell.</w:t>
            </w:r>
          </w:p>
          <w:p w14:paraId="77AB2B45" w14:textId="77777777" w:rsidR="000960EF" w:rsidRDefault="000960EF" w:rsidP="000960EF">
            <w:pPr>
              <w:rPr>
                <w:b/>
                <w:bCs/>
                <w:lang w:val="en-US"/>
              </w:rPr>
            </w:pPr>
            <w:r>
              <w:rPr>
                <w:b/>
                <w:bCs/>
                <w:lang w:val="en-US"/>
              </w:rPr>
              <w:t>Proposal-6: Sending the LS to RAN1/RAN2 to confirm the understanding with below wording:</w:t>
            </w:r>
          </w:p>
          <w:p w14:paraId="7CA7E615" w14:textId="77777777" w:rsidR="000960EF" w:rsidRDefault="000960EF" w:rsidP="000960EF">
            <w:pPr>
              <w:ind w:left="576"/>
              <w:rPr>
                <w:i/>
                <w:iCs/>
                <w:lang w:val="en-US"/>
              </w:rPr>
            </w:pPr>
            <w:r>
              <w:rPr>
                <w:i/>
                <w:iCs/>
                <w:lang w:val="en-US"/>
              </w:rPr>
              <w:t xml:space="preserve">RAN4 notices that a parameter maxTxPower defined for maximum allowed transmission power for NR V2X UE is missing in TS 38.331 and the IE maxTxPower defined TS 38.101-1 referencing to TS 38.331 is not correct. RAN4 kindly ask RAN2 consider to add this parameter. Reference to this parameter in LTE 36.331 is  </w:t>
            </w:r>
            <w:r>
              <w:rPr>
                <w:i/>
                <w:iCs/>
              </w:rPr>
              <w:t>maxTxPower-r12.</w:t>
            </w:r>
          </w:p>
          <w:p w14:paraId="742D9C04" w14:textId="16CD9073" w:rsidR="00EF3167" w:rsidRPr="000960EF" w:rsidRDefault="00EF3167" w:rsidP="00EF3167">
            <w:pPr>
              <w:tabs>
                <w:tab w:val="left" w:pos="480"/>
              </w:tabs>
              <w:rPr>
                <w:rFonts w:eastAsia="等线"/>
                <w:b/>
                <w:lang w:val="en-US" w:eastAsia="zh-CN"/>
              </w:rPr>
            </w:pPr>
          </w:p>
        </w:tc>
      </w:tr>
    </w:tbl>
    <w:p w14:paraId="43728F83" w14:textId="77777777" w:rsidR="002B4344" w:rsidRDefault="002B4344" w:rsidP="002B4344"/>
    <w:p w14:paraId="1CF8733A" w14:textId="77777777" w:rsidR="002B4344" w:rsidRPr="004A7544" w:rsidRDefault="002B4344" w:rsidP="002B4344">
      <w:pPr>
        <w:pStyle w:val="2"/>
      </w:pPr>
      <w:r w:rsidRPr="004A7544">
        <w:rPr>
          <w:rFonts w:hint="eastAsia"/>
        </w:rPr>
        <w:t>Open issues</w:t>
      </w:r>
      <w:r>
        <w:t xml:space="preserve"> summary</w:t>
      </w:r>
    </w:p>
    <w:p w14:paraId="02693B5C" w14:textId="77777777" w:rsidR="002B4344" w:rsidRDefault="002B4344" w:rsidP="002B4344">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C70DB78" w14:textId="77777777" w:rsidR="002B4344" w:rsidRDefault="002B4344" w:rsidP="002B4344">
      <w:pPr>
        <w:snapToGrid w:val="0"/>
        <w:spacing w:after="100"/>
        <w:rPr>
          <w:szCs w:val="24"/>
          <w:lang w:eastAsia="zh-CN"/>
        </w:rPr>
      </w:pPr>
    </w:p>
    <w:p w14:paraId="6DC97EAF" w14:textId="77777777" w:rsidR="00FB7FB0" w:rsidRDefault="00FB7FB0" w:rsidP="00FB7FB0">
      <w:pPr>
        <w:widowControl w:val="0"/>
        <w:tabs>
          <w:tab w:val="num" w:pos="1701"/>
        </w:tabs>
        <w:overflowPunct w:val="0"/>
        <w:autoSpaceDE w:val="0"/>
        <w:autoSpaceDN w:val="0"/>
        <w:adjustRightInd w:val="0"/>
        <w:snapToGrid w:val="0"/>
        <w:spacing w:after="100"/>
        <w:textAlignment w:val="baseline"/>
        <w:rPr>
          <w:szCs w:val="24"/>
          <w:lang w:eastAsia="zh-CN"/>
        </w:rPr>
      </w:pPr>
    </w:p>
    <w:p w14:paraId="072EAF52" w14:textId="08C8D87E" w:rsidR="00FB7FB0" w:rsidRPr="00805BE8" w:rsidRDefault="00FB7FB0" w:rsidP="00FB7FB0">
      <w:pPr>
        <w:pStyle w:val="3"/>
        <w:ind w:left="851" w:hanging="851"/>
      </w:pPr>
      <w:r>
        <w:t>Issue</w:t>
      </w:r>
      <w:r w:rsidRPr="00805BE8">
        <w:t xml:space="preserve"> </w:t>
      </w:r>
      <w:r w:rsidR="000960EF">
        <w:t>2</w:t>
      </w:r>
      <w:r w:rsidRPr="00805BE8">
        <w:t>-</w:t>
      </w:r>
      <w:r w:rsidR="000960EF">
        <w:t>1</w:t>
      </w:r>
      <w:r>
        <w:t xml:space="preserve">: </w:t>
      </w:r>
      <w:r w:rsidR="000960EF" w:rsidRPr="000960EF">
        <w:rPr>
          <w:szCs w:val="24"/>
        </w:rPr>
        <w:t>Co-channel existing</w:t>
      </w:r>
    </w:p>
    <w:p w14:paraId="4116E6A9" w14:textId="0A08C6E5" w:rsidR="002C7EDE" w:rsidRDefault="00C470AC" w:rsidP="002C7EDE">
      <w:pPr>
        <w:spacing w:after="120"/>
        <w:rPr>
          <w:rFonts w:eastAsia="MS Mincho"/>
          <w:b/>
          <w:i/>
        </w:rPr>
      </w:pPr>
      <w:r w:rsidRPr="00C470AC">
        <w:rPr>
          <w:rFonts w:eastAsia="MS Mincho"/>
          <w:b/>
          <w:i/>
        </w:rPr>
        <w:t xml:space="preserve">Whether need to </w:t>
      </w:r>
      <w:r>
        <w:rPr>
          <w:rFonts w:eastAsia="MS Mincho"/>
          <w:b/>
          <w:i/>
        </w:rPr>
        <w:t xml:space="preserve">compensate </w:t>
      </w:r>
      <w:r w:rsidRPr="00C470AC">
        <w:rPr>
          <w:rFonts w:eastAsia="MS Mincho"/>
          <w:b/>
          <w:i/>
        </w:rPr>
        <w:t>the in-coverage area</w:t>
      </w:r>
      <w:r>
        <w:rPr>
          <w:rFonts w:eastAsia="MS Mincho"/>
          <w:b/>
          <w:i/>
        </w:rPr>
        <w:t xml:space="preserve"> when </w:t>
      </w:r>
      <w:r w:rsidRPr="00C470AC">
        <w:rPr>
          <w:rFonts w:eastAsia="MS Mincho"/>
          <w:b/>
          <w:i/>
        </w:rPr>
        <w:t xml:space="preserve">its power class </w:t>
      </w:r>
      <w:r>
        <w:rPr>
          <w:rFonts w:eastAsia="MS Mincho"/>
          <w:b/>
          <w:i/>
        </w:rPr>
        <w:t xml:space="preserve">is </w:t>
      </w:r>
      <w:r w:rsidRPr="00C470AC">
        <w:rPr>
          <w:rFonts w:eastAsia="MS Mincho"/>
          <w:b/>
          <w:i/>
        </w:rPr>
        <w:t>higher than the PEMAX1</w:t>
      </w:r>
      <w:r>
        <w:rPr>
          <w:rFonts w:eastAsia="MS Mincho"/>
          <w:b/>
          <w:i/>
        </w:rPr>
        <w:t>?</w:t>
      </w:r>
    </w:p>
    <w:p w14:paraId="269BB697" w14:textId="304DA3AD" w:rsidR="002C7EDE" w:rsidRDefault="002C7EDE" w:rsidP="00C470AC">
      <w:pPr>
        <w:pStyle w:val="afe"/>
        <w:numPr>
          <w:ilvl w:val="0"/>
          <w:numId w:val="1"/>
        </w:numPr>
        <w:ind w:firstLineChars="0"/>
        <w:rPr>
          <w:i/>
        </w:rPr>
      </w:pPr>
      <w:r w:rsidRPr="005C675F">
        <w:rPr>
          <w:b/>
          <w:i/>
        </w:rPr>
        <w:t>Option 1</w:t>
      </w:r>
      <w:r w:rsidRPr="005C675F">
        <w:rPr>
          <w:i/>
        </w:rPr>
        <w:t>:</w:t>
      </w:r>
      <w:r>
        <w:rPr>
          <w:i/>
        </w:rPr>
        <w:t xml:space="preserve"> </w:t>
      </w:r>
      <w:r w:rsidR="00C470AC">
        <w:rPr>
          <w:i/>
        </w:rPr>
        <w:t xml:space="preserve">yes, as proposed in </w:t>
      </w:r>
      <w:r w:rsidR="00C470AC" w:rsidRPr="00C470AC">
        <w:rPr>
          <w:i/>
        </w:rPr>
        <w:t>R4-2118987</w:t>
      </w:r>
      <w:r w:rsidR="00A32FEE">
        <w:rPr>
          <w:i/>
        </w:rPr>
        <w:t>, and LS could be sent to RAN2</w:t>
      </w:r>
      <w:r w:rsidR="00A32FEE" w:rsidRPr="00A32FEE">
        <w:rPr>
          <w:i/>
        </w:rPr>
        <w:t xml:space="preserve"> once the solution would be agreed</w:t>
      </w:r>
    </w:p>
    <w:p w14:paraId="24F8B861"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Observation-1: co-channel interference may occur from PC2 NR V2X UE operating PC5 at OOC to the PC3 NR Uu UE in the same frequency.</w:t>
      </w:r>
    </w:p>
    <w:p w14:paraId="74C62B57"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Observation-2: Same/co-channel coexisting is within the RAN4 scope according to WID[3].</w:t>
      </w:r>
    </w:p>
    <w:p w14:paraId="71799B18"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Observation-3: The highest supported power class for V2X may be different with highest supported power class for Uu.</w:t>
      </w:r>
    </w:p>
    <w:p w14:paraId="613FD689" w14:textId="77777777" w:rsidR="00C248C9" w:rsidRPr="00C248C9" w:rsidRDefault="00C248C9" w:rsidP="00C248C9">
      <w:pPr>
        <w:pStyle w:val="afe"/>
        <w:numPr>
          <w:ilvl w:val="1"/>
          <w:numId w:val="1"/>
        </w:numPr>
        <w:adjustRightInd/>
        <w:ind w:firstLineChars="0"/>
        <w:textAlignment w:val="auto"/>
        <w:rPr>
          <w:i/>
          <w:iCs/>
          <w:color w:val="000000" w:themeColor="text1"/>
        </w:rPr>
      </w:pPr>
      <w:r w:rsidRPr="00C248C9">
        <w:rPr>
          <w:rFonts w:hint="eastAsia"/>
          <w:i/>
          <w:iCs/>
          <w:color w:val="000000" w:themeColor="text1"/>
        </w:rPr>
        <w:t>Observation#4: PC2 V2X UE could generate the co-channel interference before detecting in-coverage of network using current in-coverage detection criteria</w:t>
      </w:r>
    </w:p>
    <w:p w14:paraId="350E7093" w14:textId="715E9F1A" w:rsidR="00721520" w:rsidRPr="00807B73" w:rsidRDefault="00721520" w:rsidP="00721520">
      <w:pPr>
        <w:pStyle w:val="afe"/>
        <w:numPr>
          <w:ilvl w:val="0"/>
          <w:numId w:val="1"/>
        </w:numPr>
        <w:ind w:firstLineChars="0"/>
        <w:rPr>
          <w:i/>
        </w:rPr>
      </w:pPr>
      <w:r>
        <w:rPr>
          <w:b/>
          <w:i/>
        </w:rPr>
        <w:t>Option 2</w:t>
      </w:r>
      <w:r w:rsidRPr="00721520">
        <w:rPr>
          <w:i/>
        </w:rPr>
        <w:t>:</w:t>
      </w:r>
      <w:r>
        <w:rPr>
          <w:i/>
        </w:rPr>
        <w:t xml:space="preserve"> </w:t>
      </w:r>
      <w:r w:rsidR="00C470AC">
        <w:rPr>
          <w:i/>
        </w:rPr>
        <w:t>no</w:t>
      </w:r>
    </w:p>
    <w:p w14:paraId="3EB8867D" w14:textId="348A7246" w:rsidR="002C7EDE" w:rsidRPr="00807B73" w:rsidRDefault="002C7EDE" w:rsidP="002C7EDE">
      <w:pPr>
        <w:pStyle w:val="afe"/>
        <w:numPr>
          <w:ilvl w:val="0"/>
          <w:numId w:val="1"/>
        </w:numPr>
        <w:spacing w:after="0"/>
        <w:ind w:left="357" w:firstLineChars="0"/>
        <w:rPr>
          <w:b/>
          <w:i/>
          <w:u w:val="single"/>
          <w:lang w:eastAsia="zh-CN"/>
        </w:rPr>
      </w:pPr>
      <w:r w:rsidRPr="005C675F">
        <w:rPr>
          <w:b/>
          <w:i/>
        </w:rPr>
        <w:t xml:space="preserve">Option </w:t>
      </w:r>
      <w:r w:rsidR="00721520">
        <w:rPr>
          <w:b/>
          <w:i/>
        </w:rPr>
        <w:t>3</w:t>
      </w:r>
      <w:r w:rsidRPr="005C675F">
        <w:rPr>
          <w:i/>
        </w:rPr>
        <w:t>:</w:t>
      </w:r>
      <w:r w:rsidR="005C19B4">
        <w:rPr>
          <w:i/>
        </w:rPr>
        <w:t xml:space="preserve"> </w:t>
      </w:r>
      <w:r>
        <w:rPr>
          <w:i/>
        </w:rPr>
        <w:t>FFS.</w:t>
      </w:r>
    </w:p>
    <w:p w14:paraId="480C35C3" w14:textId="77777777" w:rsidR="002C7EDE" w:rsidRPr="00807B73" w:rsidRDefault="002C7EDE" w:rsidP="002C7EDE">
      <w:pPr>
        <w:pStyle w:val="afe"/>
        <w:spacing w:after="0"/>
        <w:ind w:left="357" w:firstLine="400"/>
        <w:rPr>
          <w:i/>
        </w:rPr>
      </w:pPr>
    </w:p>
    <w:p w14:paraId="17775734" w14:textId="77777777" w:rsidR="002C7EDE" w:rsidRDefault="002C7EDE" w:rsidP="002C7EDE">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85925CE" w14:textId="77777777" w:rsidR="002C7EDE" w:rsidRPr="003D2E52" w:rsidRDefault="002C7EDE" w:rsidP="002C7EDE">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6F0C275A" w14:textId="418C21BE" w:rsidR="002C7EDE" w:rsidRDefault="002C7EDE" w:rsidP="002C7EDE">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w:t>
      </w:r>
      <w:r w:rsidR="00A42358">
        <w:rPr>
          <w:szCs w:val="24"/>
          <w:lang w:eastAsia="zh-CN"/>
        </w:rPr>
        <w:t xml:space="preserve"> discussion</w:t>
      </w:r>
    </w:p>
    <w:p w14:paraId="16B61FF5" w14:textId="77777777" w:rsidR="002C7EDE" w:rsidRDefault="002C7EDE" w:rsidP="002B4344">
      <w:pPr>
        <w:snapToGrid w:val="0"/>
        <w:spacing w:after="100"/>
        <w:rPr>
          <w:szCs w:val="24"/>
          <w:lang w:eastAsia="zh-CN"/>
        </w:rPr>
      </w:pPr>
    </w:p>
    <w:p w14:paraId="5E2C7CAD" w14:textId="77777777" w:rsidR="00721520" w:rsidRDefault="00721520" w:rsidP="002B4344">
      <w:pPr>
        <w:snapToGrid w:val="0"/>
        <w:spacing w:after="100"/>
        <w:rPr>
          <w:szCs w:val="24"/>
          <w:lang w:eastAsia="zh-CN"/>
        </w:rPr>
      </w:pPr>
    </w:p>
    <w:p w14:paraId="63F4CADA" w14:textId="77777777" w:rsidR="002C7EDE" w:rsidRDefault="002C7EDE" w:rsidP="002B4344">
      <w:pPr>
        <w:snapToGrid w:val="0"/>
        <w:spacing w:after="100"/>
        <w:rPr>
          <w:szCs w:val="24"/>
          <w:lang w:eastAsia="zh-CN"/>
        </w:rPr>
      </w:pPr>
    </w:p>
    <w:p w14:paraId="55FD3A72" w14:textId="716D2E0E" w:rsidR="002B4344" w:rsidRPr="00805BE8" w:rsidRDefault="002B4344" w:rsidP="002B4344">
      <w:pPr>
        <w:pStyle w:val="3"/>
        <w:ind w:left="851" w:hanging="851"/>
      </w:pPr>
      <w:r>
        <w:t>Issue</w:t>
      </w:r>
      <w:r w:rsidRPr="00805BE8">
        <w:t xml:space="preserve"> </w:t>
      </w:r>
      <w:r w:rsidR="00A42358">
        <w:t>2</w:t>
      </w:r>
      <w:r w:rsidRPr="00805BE8">
        <w:t>-</w:t>
      </w:r>
      <w:r w:rsidR="00A42358">
        <w:t>2</w:t>
      </w:r>
      <w:r>
        <w:t xml:space="preserve">: </w:t>
      </w:r>
      <w:r w:rsidR="00446BD8" w:rsidRPr="00446BD8">
        <w:rPr>
          <w:rFonts w:eastAsia="MS Mincho"/>
          <w:i/>
        </w:rPr>
        <w:t>P</w:t>
      </w:r>
      <w:r w:rsidR="00446BD8" w:rsidRPr="00446BD8">
        <w:rPr>
          <w:rFonts w:eastAsia="MS Mincho"/>
          <w:i/>
          <w:vertAlign w:val="subscript"/>
        </w:rPr>
        <w:t>EMAX</w:t>
      </w:r>
    </w:p>
    <w:p w14:paraId="235A14B2" w14:textId="0DBDBCE8" w:rsidR="002B4344" w:rsidRDefault="00A42358" w:rsidP="002B4344">
      <w:pPr>
        <w:spacing w:after="120"/>
        <w:rPr>
          <w:rFonts w:eastAsia="MS Mincho"/>
          <w:b/>
          <w:i/>
        </w:rPr>
      </w:pPr>
      <w:r>
        <w:rPr>
          <w:rFonts w:eastAsia="MS Mincho"/>
          <w:b/>
          <w:i/>
        </w:rPr>
        <w:t xml:space="preserve">Discuss where the following proposals in </w:t>
      </w:r>
      <w:r w:rsidRPr="00A42358">
        <w:rPr>
          <w:rFonts w:eastAsia="MS Mincho"/>
          <w:b/>
          <w:i/>
        </w:rPr>
        <w:t>R4-2118990</w:t>
      </w:r>
      <w:r>
        <w:rPr>
          <w:rFonts w:eastAsia="MS Mincho"/>
          <w:b/>
          <w:i/>
        </w:rPr>
        <w:t xml:space="preserve"> can be agreed on </w:t>
      </w:r>
      <w:r w:rsidRPr="00446BD8">
        <w:rPr>
          <w:rFonts w:eastAsia="MS Mincho"/>
          <w:i/>
        </w:rPr>
        <w:t>P</w:t>
      </w:r>
      <w:r w:rsidRPr="00446BD8">
        <w:rPr>
          <w:rFonts w:eastAsia="MS Mincho"/>
          <w:i/>
          <w:vertAlign w:val="subscript"/>
        </w:rPr>
        <w:t>EMAX</w:t>
      </w:r>
      <w:r w:rsidRPr="00A42358">
        <w:rPr>
          <w:rFonts w:eastAsia="MS Mincho"/>
          <w:b/>
          <w:i/>
        </w:rPr>
        <w:t xml:space="preserve"> </w:t>
      </w:r>
    </w:p>
    <w:p w14:paraId="15435821" w14:textId="77777777" w:rsidR="00A42358" w:rsidRPr="00A42358" w:rsidRDefault="00A42358" w:rsidP="00A42358">
      <w:pPr>
        <w:ind w:leftChars="100" w:left="200"/>
        <w:rPr>
          <w:bCs/>
        </w:rPr>
      </w:pPr>
      <w:r w:rsidRPr="00A42358">
        <w:rPr>
          <w:bCs/>
        </w:rPr>
        <w:t xml:space="preserve">Proposal-1: update the </w:t>
      </w:r>
      <w:r w:rsidRPr="00A42358">
        <w:rPr>
          <w:lang w:bidi="bn-IN"/>
        </w:rPr>
        <w:t>P</w:t>
      </w:r>
      <w:r w:rsidRPr="00A42358">
        <w:rPr>
          <w:vertAlign w:val="subscript"/>
          <w:lang w:bidi="bn-IN"/>
        </w:rPr>
        <w:t>EMAX</w:t>
      </w:r>
      <w:r w:rsidRPr="00A42358">
        <w:rPr>
          <w:rFonts w:cs="Vrinda"/>
          <w:vertAlign w:val="subscript"/>
          <w:lang w:bidi="bn-IN"/>
        </w:rPr>
        <w:t>,</w:t>
      </w:r>
      <w:r w:rsidRPr="00A42358">
        <w:rPr>
          <w:rFonts w:cs="Vrinda"/>
          <w:i/>
          <w:vertAlign w:val="subscript"/>
          <w:lang w:bidi="bn-IN"/>
        </w:rPr>
        <w:t>c</w:t>
      </w:r>
      <w:r w:rsidRPr="00A42358">
        <w:rPr>
          <w:bCs/>
        </w:rPr>
        <w:t xml:space="preserve"> to consider the coexisting of NR V2X and NR Uu within the same licensed band.</w:t>
      </w:r>
    </w:p>
    <w:p w14:paraId="2341F45C" w14:textId="77777777" w:rsidR="00A42358" w:rsidRPr="00A42358" w:rsidRDefault="00A42358" w:rsidP="00A42358">
      <w:pPr>
        <w:ind w:leftChars="100" w:left="200"/>
        <w:rPr>
          <w:bCs/>
          <w:lang w:val="en-US"/>
        </w:rPr>
      </w:pPr>
      <w:r w:rsidRPr="00A42358">
        <w:rPr>
          <w:bCs/>
          <w:lang w:val="en-US"/>
        </w:rPr>
        <w:t>Proposal-2: use the wording of the associated cell c to define the Pcmax behavior of which maximum output power is limited by the IE P-max as the same as the NR Uu UE.</w:t>
      </w:r>
    </w:p>
    <w:p w14:paraId="5D7AEF72" w14:textId="77777777" w:rsidR="00A42358" w:rsidRPr="00A42358" w:rsidRDefault="00A42358" w:rsidP="00A42358">
      <w:pPr>
        <w:overflowPunct w:val="0"/>
        <w:adjustRightInd w:val="0"/>
        <w:ind w:leftChars="100" w:left="200"/>
        <w:textAlignment w:val="baseline"/>
        <w:rPr>
          <w:rFonts w:eastAsia="Malgun Gothic"/>
          <w:bCs/>
        </w:rPr>
      </w:pPr>
      <w:r w:rsidRPr="00A42358">
        <w:rPr>
          <w:bCs/>
          <w:lang w:val="en-US"/>
        </w:rPr>
        <w:t xml:space="preserve">Proposal-3: Replace </w:t>
      </w:r>
      <w:r w:rsidRPr="00A42358">
        <w:rPr>
          <w:bCs/>
        </w:rPr>
        <w:t xml:space="preserve">IE </w:t>
      </w:r>
      <w:r w:rsidRPr="00A42358">
        <w:rPr>
          <w:bCs/>
          <w:i/>
        </w:rPr>
        <w:t>maxTxPower</w:t>
      </w:r>
      <w:r w:rsidRPr="00A42358">
        <w:rPr>
          <w:bCs/>
          <w:lang w:val="en-US"/>
        </w:rPr>
        <w:t xml:space="preserve">  with IE maxTxPower-r12 in LTE TS36.101 </w:t>
      </w:r>
    </w:p>
    <w:p w14:paraId="60C1F9C4" w14:textId="77777777" w:rsidR="00A42358" w:rsidRPr="00A42358" w:rsidRDefault="00A42358" w:rsidP="00A42358">
      <w:pPr>
        <w:ind w:leftChars="100" w:left="200"/>
        <w:rPr>
          <w:bCs/>
          <w:lang w:val="en-US"/>
        </w:rPr>
      </w:pPr>
      <w:r w:rsidRPr="00A42358">
        <w:rPr>
          <w:bCs/>
          <w:lang w:val="en-US"/>
        </w:rPr>
        <w:t>Proposal-4: Not use the sl-MaxTxPower for now till the confirmation from RAN1/RAN2.</w:t>
      </w:r>
    </w:p>
    <w:p w14:paraId="0C97B1CB" w14:textId="77777777" w:rsidR="00A42358" w:rsidRPr="00A42358" w:rsidRDefault="00A42358" w:rsidP="00A42358">
      <w:pPr>
        <w:ind w:leftChars="100" w:left="200"/>
        <w:rPr>
          <w:bCs/>
          <w:lang w:val="en-US"/>
        </w:rPr>
      </w:pPr>
      <w:r w:rsidRPr="00A42358">
        <w:rPr>
          <w:bCs/>
          <w:lang w:val="en-US"/>
        </w:rPr>
        <w:t>Proposal-5: a new maxTxPower parameter should be specified in the TS 38.331. The consequence of no such parameter means there is no maximum allowed transmit power for V2X UE when it is not associated with NR Cell.</w:t>
      </w:r>
    </w:p>
    <w:p w14:paraId="328C6734" w14:textId="77777777" w:rsidR="00A42358" w:rsidRPr="00A42358" w:rsidRDefault="00A42358" w:rsidP="00A42358">
      <w:pPr>
        <w:ind w:leftChars="100" w:left="200"/>
        <w:rPr>
          <w:bCs/>
          <w:lang w:val="en-US"/>
        </w:rPr>
      </w:pPr>
      <w:r w:rsidRPr="00A42358">
        <w:rPr>
          <w:bCs/>
          <w:lang w:val="en-US"/>
        </w:rPr>
        <w:t>Proposal-6: Sending the LS to RAN1/RAN2 to confirm the understanding with below wording:</w:t>
      </w:r>
    </w:p>
    <w:p w14:paraId="4F60010B" w14:textId="77777777" w:rsidR="00A42358" w:rsidRDefault="00A42358" w:rsidP="00A42358">
      <w:pPr>
        <w:ind w:left="576"/>
        <w:rPr>
          <w:i/>
          <w:iCs/>
          <w:lang w:val="en-US"/>
        </w:rPr>
      </w:pPr>
      <w:r>
        <w:rPr>
          <w:i/>
          <w:iCs/>
          <w:lang w:val="en-US"/>
        </w:rPr>
        <w:t xml:space="preserve">RAN4 notices that a parameter maxTxPower defined for maximum allowed transmission power for NR V2X UE is missing in TS 38.331 and the IE maxTxPower defined TS 38.101-1 referencing to TS 38.331 is not correct. RAN4 kindly ask RAN2 consider to add this parameter. Reference to this parameter in LTE 36.331 is  </w:t>
      </w:r>
      <w:r>
        <w:rPr>
          <w:i/>
          <w:iCs/>
        </w:rPr>
        <w:t>maxTxPower-r12.</w:t>
      </w:r>
    </w:p>
    <w:p w14:paraId="2C6BC8E6" w14:textId="77777777" w:rsidR="00A42358" w:rsidRDefault="00A42358" w:rsidP="002B4344">
      <w:pPr>
        <w:spacing w:after="120"/>
        <w:rPr>
          <w:rFonts w:eastAsia="MS Mincho"/>
          <w:b/>
          <w:i/>
        </w:rPr>
      </w:pPr>
    </w:p>
    <w:p w14:paraId="05B912E7" w14:textId="77777777" w:rsidR="001A255C" w:rsidRDefault="001A255C" w:rsidP="001A255C">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2816D181" w14:textId="77777777" w:rsidR="001A255C" w:rsidRPr="003D2E52" w:rsidRDefault="001A255C" w:rsidP="001A255C">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0E701470" w14:textId="1B82984D" w:rsidR="001A255C" w:rsidRDefault="001A255C" w:rsidP="001A255C">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7EF58C8F" w14:textId="77777777" w:rsidR="002B4344" w:rsidRDefault="002B4344" w:rsidP="002B4344">
      <w:pPr>
        <w:spacing w:after="120"/>
        <w:rPr>
          <w:rFonts w:eastAsiaTheme="minorEastAsia"/>
          <w:i/>
          <w:lang w:eastAsia="zh-CN"/>
        </w:rPr>
      </w:pPr>
    </w:p>
    <w:p w14:paraId="3784CC89" w14:textId="77777777" w:rsidR="002B4344" w:rsidRPr="002B4344" w:rsidRDefault="002B4344" w:rsidP="002B4344">
      <w:pPr>
        <w:snapToGrid w:val="0"/>
        <w:spacing w:after="100"/>
        <w:rPr>
          <w:szCs w:val="24"/>
          <w:lang w:eastAsia="zh-CN"/>
        </w:rPr>
      </w:pPr>
    </w:p>
    <w:p w14:paraId="10A07D50" w14:textId="77777777" w:rsidR="002B4344" w:rsidRPr="003C5C6D" w:rsidRDefault="002B4344" w:rsidP="002B4344">
      <w:pPr>
        <w:pStyle w:val="afe"/>
        <w:overflowPunct/>
        <w:autoSpaceDE/>
        <w:autoSpaceDN/>
        <w:adjustRightInd/>
        <w:snapToGrid w:val="0"/>
        <w:spacing w:after="100"/>
        <w:ind w:left="284" w:firstLineChars="0" w:firstLine="0"/>
        <w:textAlignment w:val="auto"/>
        <w:rPr>
          <w:rFonts w:eastAsia="宋体"/>
          <w:szCs w:val="24"/>
          <w:lang w:eastAsia="zh-CN"/>
        </w:rPr>
      </w:pPr>
    </w:p>
    <w:p w14:paraId="77F41D22" w14:textId="77777777" w:rsidR="002B4344" w:rsidRPr="001E16A7" w:rsidRDefault="002B4344" w:rsidP="002B4344">
      <w:pPr>
        <w:pStyle w:val="2"/>
        <w:rPr>
          <w:lang w:val="en-US"/>
        </w:rPr>
      </w:pPr>
      <w:r w:rsidRPr="001E16A7">
        <w:rPr>
          <w:lang w:val="en-US"/>
        </w:rPr>
        <w:t xml:space="preserve">Companies views’ collection for 1st round </w:t>
      </w:r>
    </w:p>
    <w:p w14:paraId="6B0E8E98" w14:textId="77777777" w:rsidR="002B4344" w:rsidRPr="00793CB1" w:rsidRDefault="002B4344" w:rsidP="002B4344">
      <w:pPr>
        <w:pStyle w:val="3"/>
        <w:ind w:left="851" w:hanging="851"/>
      </w:pPr>
      <w:r w:rsidRPr="00793CB1">
        <w:t xml:space="preserve">Open issues </w:t>
      </w:r>
    </w:p>
    <w:tbl>
      <w:tblPr>
        <w:tblStyle w:val="afd"/>
        <w:tblW w:w="0" w:type="auto"/>
        <w:tblLayout w:type="fixed"/>
        <w:tblLook w:val="04A0" w:firstRow="1" w:lastRow="0" w:firstColumn="1" w:lastColumn="0" w:noHBand="0" w:noVBand="1"/>
      </w:tblPr>
      <w:tblGrid>
        <w:gridCol w:w="988"/>
        <w:gridCol w:w="8643"/>
      </w:tblGrid>
      <w:tr w:rsidR="002B4344" w14:paraId="45DBC3BA" w14:textId="77777777" w:rsidTr="006577EA">
        <w:tc>
          <w:tcPr>
            <w:tcW w:w="988" w:type="dxa"/>
          </w:tcPr>
          <w:p w14:paraId="28815721"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Issues</w:t>
            </w:r>
          </w:p>
        </w:tc>
        <w:tc>
          <w:tcPr>
            <w:tcW w:w="8643" w:type="dxa"/>
          </w:tcPr>
          <w:p w14:paraId="04F854D9" w14:textId="77777777" w:rsidR="002B4344" w:rsidRPr="00045592" w:rsidRDefault="002B4344" w:rsidP="002B4344">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2B4344" w14:paraId="04AF2FF9" w14:textId="77777777" w:rsidTr="006577EA">
        <w:tc>
          <w:tcPr>
            <w:tcW w:w="988" w:type="dxa"/>
          </w:tcPr>
          <w:p w14:paraId="6775BF00" w14:textId="5D36928A" w:rsidR="002B4344" w:rsidRPr="00D903CB" w:rsidRDefault="00A42358" w:rsidP="00B61ACA">
            <w:pPr>
              <w:spacing w:after="120"/>
              <w:rPr>
                <w:rFonts w:eastAsiaTheme="minorEastAsia"/>
                <w:color w:val="000000" w:themeColor="text1"/>
                <w:lang w:val="en-US" w:eastAsia="zh-CN"/>
              </w:rPr>
            </w:pPr>
            <w:r w:rsidRPr="00A42358">
              <w:t>Issue 2-1: Co-channel existing</w:t>
            </w:r>
          </w:p>
        </w:tc>
        <w:tc>
          <w:tcPr>
            <w:tcW w:w="8643" w:type="dxa"/>
          </w:tcPr>
          <w:p w14:paraId="359042F1" w14:textId="77777777" w:rsidR="002B4344" w:rsidRDefault="005B419C" w:rsidP="005B419C">
            <w:pPr>
              <w:spacing w:after="120"/>
              <w:rPr>
                <w:rFonts w:eastAsiaTheme="minorEastAsia"/>
                <w:bCs/>
                <w:color w:val="0070C0"/>
                <w:lang w:val="en-US" w:eastAsia="zh-CN"/>
              </w:rPr>
            </w:pPr>
            <w:r>
              <w:rPr>
                <w:rFonts w:eastAsiaTheme="minorEastAsia"/>
                <w:bCs/>
                <w:color w:val="0070C0"/>
                <w:lang w:val="en-US" w:eastAsia="zh-CN"/>
              </w:rPr>
              <w:t>Huawei, HiSilicon: Option 2, no need.</w:t>
            </w:r>
          </w:p>
          <w:p w14:paraId="7A64F1B0" w14:textId="77777777" w:rsidR="005B419C" w:rsidRDefault="005B419C" w:rsidP="005B419C">
            <w:pPr>
              <w:spacing w:after="120"/>
              <w:rPr>
                <w:lang w:eastAsia="zh-CN"/>
              </w:rPr>
            </w:pPr>
            <w:r>
              <w:rPr>
                <w:rFonts w:eastAsiaTheme="minorEastAsia"/>
                <w:color w:val="0070C0"/>
                <w:lang w:val="en-US" w:eastAsia="zh-CN"/>
              </w:rPr>
              <w:t xml:space="preserve">According to TS 38.304, </w:t>
            </w:r>
            <w:r>
              <w:rPr>
                <w:lang w:eastAsia="zh-CN"/>
              </w:rPr>
              <w:t xml:space="preserve">S criterion is utilized by the SL UE to determine it to be in-coverage or out-of-coverage for NR sidelink communication on the frequency. If UE is OOC, frequency in SL resource pool pre-configured will be used for mode 2 SL transmission. We doubt the frequency would be the same as that in InC scenario, and it may not even in the licensed band. </w:t>
            </w:r>
          </w:p>
          <w:p w14:paraId="0D98DA7C" w14:textId="77777777" w:rsidR="005B419C" w:rsidRDefault="005B419C" w:rsidP="005B419C">
            <w:pPr>
              <w:spacing w:after="120"/>
              <w:rPr>
                <w:rFonts w:eastAsiaTheme="minorEastAsia"/>
                <w:color w:val="0070C0"/>
                <w:lang w:val="en-US" w:eastAsia="zh-CN"/>
              </w:rPr>
            </w:pPr>
            <w:r>
              <w:rPr>
                <w:rFonts w:eastAsiaTheme="minorEastAsia"/>
                <w:color w:val="0070C0"/>
                <w:lang w:val="en-US" w:eastAsia="zh-CN"/>
              </w:rPr>
              <w:t xml:space="preserve">On the other hand, we noticed that there are some discussion in RAN1 for Rel-18 SL scope for co-channel interference handling for LTE-V and NR-V, definitely, co-channel co-existence has RAN1 impact. Without clear mechanism specified in RAN1, we don’t think co-channel co-existence scenario should be considered in RAN4. </w:t>
            </w:r>
          </w:p>
          <w:p w14:paraId="3C02901A" w14:textId="77777777" w:rsidR="005B419C" w:rsidRPr="009F0046" w:rsidRDefault="005B419C" w:rsidP="005B419C">
            <w:pPr>
              <w:spacing w:after="120"/>
              <w:rPr>
                <w:rFonts w:eastAsiaTheme="minorEastAsia"/>
                <w:color w:val="0070C0"/>
                <w:lang w:val="en-US" w:eastAsia="zh-CN"/>
              </w:rPr>
            </w:pPr>
            <w:r>
              <w:rPr>
                <w:rFonts w:eastAsiaTheme="minorEastAsia"/>
                <w:color w:val="0070C0"/>
                <w:lang w:val="en-US" w:eastAsia="zh-CN"/>
              </w:rPr>
              <w:t>It was agreed in last RAN4 meeting the conclusion should be made for the co-channel co-existence issue. We think it’s the time to stop further discussion on the issue. If needed, the issue can be further discussed in Rel-18 once the objective is confirmed in RAN1.</w:t>
            </w:r>
          </w:p>
          <w:p w14:paraId="495F131B" w14:textId="77777777" w:rsidR="005B419C" w:rsidRDefault="005B419C" w:rsidP="005B419C">
            <w:pPr>
              <w:spacing w:after="120"/>
              <w:rPr>
                <w:rFonts w:eastAsiaTheme="minorEastAsia"/>
                <w:bCs/>
                <w:color w:val="0070C0"/>
                <w:lang w:val="en-US" w:eastAsia="zh-CN"/>
              </w:rPr>
            </w:pPr>
          </w:p>
          <w:p w14:paraId="7B95000E" w14:textId="77777777" w:rsidR="005B419C" w:rsidRPr="001E16A7" w:rsidRDefault="00F04518" w:rsidP="005B419C">
            <w:pPr>
              <w:spacing w:after="120"/>
              <w:rPr>
                <w:rFonts w:eastAsia="Malgun Gothic"/>
                <w:bCs/>
                <w:lang w:val="en-US" w:eastAsia="ko-KR"/>
              </w:rPr>
            </w:pPr>
            <w:r w:rsidRPr="001E16A7">
              <w:rPr>
                <w:rFonts w:eastAsia="Malgun Gothic"/>
                <w:bCs/>
                <w:lang w:val="en-US" w:eastAsia="ko-KR"/>
              </w:rPr>
              <w:t>LGE:</w:t>
            </w:r>
          </w:p>
          <w:p w14:paraId="627936DB" w14:textId="77777777" w:rsidR="00F04518" w:rsidRDefault="00F04518" w:rsidP="005B419C">
            <w:pPr>
              <w:spacing w:after="120"/>
              <w:rPr>
                <w:rFonts w:eastAsia="Malgun Gothic"/>
                <w:bCs/>
                <w:lang w:val="en-US" w:eastAsia="ko-KR"/>
              </w:rPr>
            </w:pPr>
            <w:r w:rsidRPr="001E16A7">
              <w:rPr>
                <w:rFonts w:eastAsia="Malgun Gothic"/>
                <w:bCs/>
                <w:lang w:val="en-US" w:eastAsia="ko-KR"/>
              </w:rPr>
              <w:t xml:space="preserve"> The co-channel coexistence is not RAN4 work. So no needed. Option 2.</w:t>
            </w:r>
          </w:p>
          <w:p w14:paraId="4F5E97DF" w14:textId="1FC2B1A0" w:rsidR="008F0163" w:rsidRDefault="008F0163" w:rsidP="008F0163">
            <w:r>
              <w:rPr>
                <w:rFonts w:eastAsia="Malgun Gothic"/>
                <w:bCs/>
                <w:color w:val="0070C0"/>
                <w:lang w:val="en-US" w:eastAsia="ko-KR"/>
              </w:rPr>
              <w:t xml:space="preserve">Ericsson: according to WID, the co-channel coexisting is within the objective </w:t>
            </w:r>
            <w:r w:rsidR="00C90EDB">
              <w:rPr>
                <w:rFonts w:eastAsia="Malgun Gothic"/>
                <w:bCs/>
                <w:color w:val="0070C0"/>
                <w:lang w:val="en-US" w:eastAsia="ko-KR"/>
              </w:rPr>
              <w:t xml:space="preserve">in RAN4 </w:t>
            </w:r>
            <w:r>
              <w:rPr>
                <w:rFonts w:eastAsia="Malgun Gothic"/>
                <w:bCs/>
                <w:color w:val="0070C0"/>
                <w:lang w:val="en-US" w:eastAsia="ko-KR"/>
              </w:rPr>
              <w:t>as below:</w:t>
            </w:r>
          </w:p>
          <w:p w14:paraId="44ED16EF" w14:textId="77777777" w:rsidR="008F0163" w:rsidRDefault="008F0163" w:rsidP="008F0163">
            <w:pPr>
              <w:ind w:left="800"/>
              <w:rPr>
                <w:lang w:eastAsia="ko-KR"/>
              </w:rPr>
            </w:pPr>
            <w:r>
              <w:rPr>
                <w:rFonts w:hint="eastAsia"/>
                <w:lang w:eastAsia="ko-KR"/>
              </w:rPr>
              <w:t>Support</w:t>
            </w:r>
            <w:r>
              <w:rPr>
                <w:lang w:eastAsia="ko-KR"/>
              </w:rPr>
              <w:t xml:space="preserve"> of new sidelink frequency bands </w:t>
            </w:r>
            <w:r>
              <w:rPr>
                <w:rFonts w:hint="eastAsia"/>
              </w:rPr>
              <w:t>for single-carrier operations</w:t>
            </w:r>
            <w:r>
              <w:rPr>
                <w:lang w:eastAsia="ko-KR"/>
              </w:rPr>
              <w:t xml:space="preserve"> [RAN4]</w:t>
            </w:r>
          </w:p>
          <w:p w14:paraId="5695B10E" w14:textId="4B8C4192" w:rsidR="008F0163" w:rsidRDefault="008F0163" w:rsidP="008F0163">
            <w:pPr>
              <w:numPr>
                <w:ilvl w:val="0"/>
                <w:numId w:val="15"/>
              </w:numPr>
              <w:ind w:left="1600"/>
              <w:rPr>
                <w:lang w:eastAsia="ko-KR"/>
              </w:rPr>
            </w:pPr>
            <w:r>
              <w:rPr>
                <w:lang w:eastAsia="ko-KR"/>
              </w:rPr>
              <w:lastRenderedPageBreak/>
              <w:t>S</w:t>
            </w:r>
            <w:r>
              <w:rPr>
                <w:rFonts w:hint="eastAsia"/>
                <w:lang w:eastAsia="ko-KR"/>
              </w:rPr>
              <w:t xml:space="preserve">upport </w:t>
            </w:r>
            <w:r>
              <w:rPr>
                <w:lang w:eastAsia="ko-KR"/>
              </w:rPr>
              <w:t xml:space="preserve">of new sidelink frequency bands should ensure coexistence between sidelink and Uu interface in </w:t>
            </w:r>
            <w:r w:rsidRPr="00212B99">
              <w:rPr>
                <w:highlight w:val="yellow"/>
                <w:lang w:eastAsia="ko-KR"/>
              </w:rPr>
              <w:t>the same and adjacent channels in licensed spectrum</w:t>
            </w:r>
            <w:r>
              <w:rPr>
                <w:lang w:eastAsia="ko-KR"/>
              </w:rPr>
              <w:t>.</w:t>
            </w:r>
          </w:p>
          <w:p w14:paraId="5EBC510F" w14:textId="11619A1D" w:rsidR="008F0163" w:rsidRDefault="00C90EDB" w:rsidP="008F0163">
            <w:pPr>
              <w:rPr>
                <w:lang w:eastAsia="ko-KR"/>
              </w:rPr>
            </w:pPr>
            <w:r>
              <w:rPr>
                <w:lang w:eastAsia="ko-KR"/>
              </w:rPr>
              <w:t xml:space="preserve">In WID objective, this is the Uu and SL co-channel coexisting scenario and seems not the co-existing of LTE-V to NR-V in Rel-18.  As </w:t>
            </w:r>
            <w:r w:rsidR="00985292">
              <w:rPr>
                <w:lang w:eastAsia="ko-KR"/>
              </w:rPr>
              <w:t xml:space="preserve">per </w:t>
            </w:r>
            <w:r>
              <w:rPr>
                <w:lang w:eastAsia="ko-KR"/>
              </w:rPr>
              <w:t xml:space="preserve">our paper analysis, this co-channel issue is because the Uu and SL power class in the same UE may be different which is the case in issue 1-1 discussion. </w:t>
            </w:r>
            <w:r w:rsidR="00985292">
              <w:rPr>
                <w:lang w:eastAsia="ko-KR"/>
              </w:rPr>
              <w:t>Thus,</w:t>
            </w:r>
            <w:r>
              <w:rPr>
                <w:lang w:eastAsia="ko-KR"/>
              </w:rPr>
              <w:t xml:space="preserve"> the coverage of the SL and Uu is different and the interference</w:t>
            </w:r>
            <w:r w:rsidR="00985292">
              <w:rPr>
                <w:lang w:eastAsia="ko-KR"/>
              </w:rPr>
              <w:t xml:space="preserve"> from SL transmission</w:t>
            </w:r>
            <w:r>
              <w:rPr>
                <w:lang w:eastAsia="ko-KR"/>
              </w:rPr>
              <w:t xml:space="preserve"> to network may degrade the Uu performance when SL UE transmit higher power than Uu in OOC </w:t>
            </w:r>
            <w:r w:rsidR="00985292">
              <w:rPr>
                <w:lang w:eastAsia="ko-KR"/>
              </w:rPr>
              <w:t>area</w:t>
            </w:r>
            <w:r>
              <w:rPr>
                <w:lang w:eastAsia="ko-KR"/>
              </w:rPr>
              <w:t xml:space="preserve">. </w:t>
            </w:r>
          </w:p>
          <w:p w14:paraId="397E8878" w14:textId="1C5B421E" w:rsidR="00C90EDB" w:rsidRDefault="00C90EDB" w:rsidP="001E16A7">
            <w:pPr>
              <w:rPr>
                <w:lang w:eastAsia="ko-KR"/>
              </w:rPr>
            </w:pPr>
            <w:r>
              <w:rPr>
                <w:lang w:eastAsia="ko-KR"/>
              </w:rPr>
              <w:t>RAN4 is contribution driven and we donot understand the motivation to ignore our contribution and saying it is not RAN4 work which is against the WID objective. I think maybe the best way forward is that companies can provide technical comments on this issue.</w:t>
            </w:r>
          </w:p>
          <w:p w14:paraId="49130383" w14:textId="77777777" w:rsidR="008F0163" w:rsidRDefault="00864D53" w:rsidP="005B419C">
            <w:pPr>
              <w:spacing w:after="120"/>
              <w:rPr>
                <w:rFonts w:eastAsiaTheme="minorEastAsia"/>
                <w:bCs/>
                <w:color w:val="0070C0"/>
                <w:lang w:eastAsia="zh-CN"/>
              </w:rPr>
            </w:pPr>
            <w:r>
              <w:rPr>
                <w:rFonts w:eastAsiaTheme="minorEastAsia"/>
                <w:bCs/>
                <w:color w:val="0070C0"/>
                <w:lang w:eastAsia="zh-CN"/>
              </w:rPr>
              <w:t xml:space="preserve">Xiaomi: </w:t>
            </w:r>
          </w:p>
          <w:p w14:paraId="69DCCE3D" w14:textId="6FA45744" w:rsidR="00864D53" w:rsidRDefault="00864D53" w:rsidP="005B419C">
            <w:pPr>
              <w:spacing w:after="120"/>
              <w:rPr>
                <w:rFonts w:eastAsiaTheme="minorEastAsia"/>
                <w:bCs/>
                <w:color w:val="0070C0"/>
                <w:lang w:eastAsia="zh-CN"/>
              </w:rPr>
            </w:pPr>
            <w:r>
              <w:rPr>
                <w:rFonts w:eastAsiaTheme="minorEastAsia"/>
                <w:bCs/>
                <w:color w:val="0070C0"/>
                <w:lang w:eastAsia="zh-CN"/>
              </w:rPr>
              <w:t>We have explained this issue in the last meeting. The problem exists as there is no co-ordination of out of coverage UE communication with the in coverage UE communication as shown in figure below:</w:t>
            </w:r>
          </w:p>
          <w:p w14:paraId="0EB4ADB6" w14:textId="5A0F2AA0" w:rsidR="00864D53" w:rsidRDefault="00864D53" w:rsidP="005B419C">
            <w:pPr>
              <w:spacing w:after="120"/>
              <w:rPr>
                <w:rFonts w:eastAsiaTheme="minorEastAsia"/>
                <w:bCs/>
                <w:color w:val="0070C0"/>
                <w:lang w:eastAsia="zh-CN"/>
              </w:rPr>
            </w:pPr>
            <w:r>
              <w:rPr>
                <w:rFonts w:eastAsiaTheme="minorEastAsia"/>
                <w:bCs/>
                <w:color w:val="0070C0"/>
                <w:lang w:eastAsia="zh-CN"/>
              </w:rPr>
              <w:t>UE1: in coverage</w:t>
            </w:r>
          </w:p>
          <w:p w14:paraId="12E33224" w14:textId="7EF4A0F5" w:rsidR="00864D53" w:rsidRDefault="00864D53" w:rsidP="005B419C">
            <w:pPr>
              <w:spacing w:after="120"/>
              <w:rPr>
                <w:rFonts w:eastAsiaTheme="minorEastAsia"/>
                <w:bCs/>
                <w:color w:val="0070C0"/>
                <w:lang w:eastAsia="zh-CN"/>
              </w:rPr>
            </w:pPr>
            <w:r>
              <w:rPr>
                <w:rFonts w:eastAsiaTheme="minorEastAsia"/>
                <w:bCs/>
                <w:color w:val="0070C0"/>
                <w:lang w:eastAsia="zh-CN"/>
              </w:rPr>
              <w:t xml:space="preserve">UE2 and UE3 are out-of-coverage and it may transmit in PC2 while interfere the PC3 link of BS and UE1. This problem is not a signalling issue or OOC justification issue. Some of the mechanism can be used as adding co-ordination for UE2 and UE1 but this is RAN1 topic. Hence we agree not to further discuss this topic </w:t>
            </w:r>
            <w:bookmarkStart w:id="58" w:name="OLE_LINK2"/>
            <w:bookmarkStart w:id="59" w:name="OLE_LINK3"/>
            <w:r>
              <w:rPr>
                <w:rFonts w:eastAsiaTheme="minorEastAsia"/>
                <w:bCs/>
                <w:color w:val="0070C0"/>
                <w:lang w:eastAsia="zh-CN"/>
              </w:rPr>
              <w:t>in RAN4 Rel-17 SL enhancement WID</w:t>
            </w:r>
            <w:bookmarkEnd w:id="58"/>
            <w:bookmarkEnd w:id="59"/>
            <w:r>
              <w:rPr>
                <w:rFonts w:eastAsiaTheme="minorEastAsia"/>
                <w:bCs/>
                <w:color w:val="0070C0"/>
                <w:lang w:eastAsia="zh-CN"/>
              </w:rPr>
              <w:t>.</w:t>
            </w:r>
          </w:p>
          <w:p w14:paraId="3F3502BC" w14:textId="77777777" w:rsidR="00864D53" w:rsidRDefault="00864D53" w:rsidP="005B419C">
            <w:pPr>
              <w:spacing w:after="120"/>
              <w:rPr>
                <w:rFonts w:eastAsiaTheme="minorEastAsia"/>
                <w:bCs/>
                <w:color w:val="0070C0"/>
                <w:lang w:eastAsia="zh-CN"/>
              </w:rPr>
            </w:pPr>
            <w:r>
              <w:rPr>
                <w:noProof/>
                <w:lang w:val="en-US" w:eastAsia="zh-CN"/>
              </w:rPr>
              <w:drawing>
                <wp:inline distT="0" distB="0" distL="0" distR="0" wp14:anchorId="697D04D0" wp14:editId="41C64DD2">
                  <wp:extent cx="3372629" cy="1674997"/>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86730" cy="1682000"/>
                          </a:xfrm>
                          <a:prstGeom prst="rect">
                            <a:avLst/>
                          </a:prstGeom>
                        </pic:spPr>
                      </pic:pic>
                    </a:graphicData>
                  </a:graphic>
                </wp:inline>
              </w:drawing>
            </w:r>
          </w:p>
          <w:p w14:paraId="122DDE20" w14:textId="34482A46" w:rsidR="00EB1340" w:rsidRPr="001E16A7" w:rsidRDefault="00EB1340" w:rsidP="005B419C">
            <w:pPr>
              <w:spacing w:after="120"/>
              <w:rPr>
                <w:rFonts w:eastAsiaTheme="minorEastAsia"/>
                <w:bCs/>
                <w:color w:val="0070C0"/>
                <w:lang w:eastAsia="zh-CN"/>
              </w:rPr>
            </w:pPr>
            <w:r>
              <w:rPr>
                <w:rFonts w:eastAsiaTheme="minorEastAsia" w:hint="eastAsia"/>
                <w:bCs/>
                <w:color w:val="0070C0"/>
                <w:lang w:eastAsia="zh-CN"/>
              </w:rPr>
              <w:t>O</w:t>
            </w:r>
            <w:r>
              <w:rPr>
                <w:rFonts w:eastAsiaTheme="minorEastAsia"/>
                <w:bCs/>
                <w:color w:val="0070C0"/>
                <w:lang w:eastAsia="zh-CN"/>
              </w:rPr>
              <w:t>PPO: If this is going to be solved in RAN4, what kind of requirements need to be defined?</w:t>
            </w:r>
          </w:p>
        </w:tc>
      </w:tr>
      <w:tr w:rsidR="002B4344" w14:paraId="193A91CB" w14:textId="77777777" w:rsidTr="006577EA">
        <w:tc>
          <w:tcPr>
            <w:tcW w:w="988" w:type="dxa"/>
          </w:tcPr>
          <w:p w14:paraId="4FD00C5E" w14:textId="1E30019D" w:rsidR="002B4344" w:rsidRPr="00091171" w:rsidRDefault="00A42358" w:rsidP="00B61ACA">
            <w:pPr>
              <w:spacing w:after="120"/>
            </w:pPr>
            <w:bookmarkStart w:id="60" w:name="OLE_LINK4"/>
            <w:r>
              <w:lastRenderedPageBreak/>
              <w:t>Issue</w:t>
            </w:r>
            <w:r w:rsidRPr="00805BE8">
              <w:t xml:space="preserve"> </w:t>
            </w:r>
            <w:r>
              <w:t>2</w:t>
            </w:r>
            <w:r w:rsidRPr="00805BE8">
              <w:t>-</w:t>
            </w:r>
            <w:r>
              <w:t xml:space="preserve">2: </w:t>
            </w:r>
            <w:r w:rsidRPr="00446BD8">
              <w:rPr>
                <w:rFonts w:eastAsia="MS Mincho"/>
                <w:i/>
              </w:rPr>
              <w:t>P</w:t>
            </w:r>
            <w:r w:rsidRPr="00446BD8">
              <w:rPr>
                <w:rFonts w:eastAsia="MS Mincho"/>
                <w:i/>
                <w:vertAlign w:val="subscript"/>
              </w:rPr>
              <w:t>EMAX</w:t>
            </w:r>
            <w:bookmarkEnd w:id="60"/>
          </w:p>
        </w:tc>
        <w:tc>
          <w:tcPr>
            <w:tcW w:w="8643" w:type="dxa"/>
          </w:tcPr>
          <w:p w14:paraId="13E21AF3" w14:textId="17BC4502" w:rsidR="005B419C" w:rsidRDefault="005B419C" w:rsidP="005B419C">
            <w:pPr>
              <w:spacing w:after="120"/>
              <w:rPr>
                <w:rFonts w:eastAsiaTheme="minorEastAsia"/>
                <w:bCs/>
                <w:color w:val="0070C0"/>
                <w:lang w:val="en-US" w:eastAsia="zh-CN"/>
              </w:rPr>
            </w:pPr>
            <w:r>
              <w:rPr>
                <w:rFonts w:eastAsiaTheme="minorEastAsia"/>
                <w:bCs/>
                <w:color w:val="0070C0"/>
                <w:lang w:val="en-US" w:eastAsia="zh-CN"/>
              </w:rPr>
              <w:t>Huawei, HiSilicon: This issue is also discussed in thread [125].</w:t>
            </w:r>
          </w:p>
          <w:p w14:paraId="7DC11030" w14:textId="64309718" w:rsidR="005B419C" w:rsidRDefault="005B419C" w:rsidP="005B419C">
            <w:pPr>
              <w:spacing w:after="120"/>
            </w:pPr>
            <w:r w:rsidRPr="007C69C4">
              <w:rPr>
                <w:rFonts w:eastAsiaTheme="minorEastAsia"/>
                <w:bCs/>
                <w:lang w:val="en-US" w:eastAsia="zh-CN"/>
              </w:rPr>
              <w:t xml:space="preserve">The meaning of </w:t>
            </w:r>
            <w:r w:rsidRPr="007C69C4">
              <w:rPr>
                <w:rFonts w:eastAsiaTheme="minorEastAsia"/>
                <w:bCs/>
                <w:i/>
                <w:lang w:val="en-US" w:eastAsia="zh-CN"/>
              </w:rPr>
              <w:t>sl</w:t>
            </w:r>
            <w:r w:rsidRPr="007C69C4">
              <w:rPr>
                <w:rFonts w:eastAsiaTheme="minorEastAsia"/>
                <w:bCs/>
                <w:lang w:val="en-US" w:eastAsia="zh-CN"/>
              </w:rPr>
              <w:t>-</w:t>
            </w:r>
            <w:r w:rsidRPr="00780E5B">
              <w:rPr>
                <w:i/>
              </w:rPr>
              <w:t>maxTxPower</w:t>
            </w:r>
            <w:r>
              <w:rPr>
                <w:i/>
              </w:rPr>
              <w:t xml:space="preserve"> </w:t>
            </w:r>
            <w:r w:rsidRPr="0006653B">
              <w:t>is different from that of</w:t>
            </w:r>
            <w:r>
              <w:rPr>
                <w:i/>
              </w:rPr>
              <w:t xml:space="preserve"> </w:t>
            </w:r>
            <w:r w:rsidRPr="00780E5B">
              <w:rPr>
                <w:i/>
              </w:rPr>
              <w:t>maxTxPower</w:t>
            </w:r>
            <w:r>
              <w:rPr>
                <w:i/>
              </w:rPr>
              <w:t xml:space="preserve"> </w:t>
            </w:r>
            <w:r w:rsidRPr="00B012A3">
              <w:t>for Uu</w:t>
            </w:r>
            <w:r>
              <w:t xml:space="preserve">. The IE </w:t>
            </w:r>
            <w:r w:rsidRPr="007C69C4">
              <w:rPr>
                <w:rFonts w:eastAsiaTheme="minorEastAsia"/>
                <w:bCs/>
                <w:lang w:val="en-US" w:eastAsia="zh-CN"/>
              </w:rPr>
              <w:t xml:space="preserve">of </w:t>
            </w:r>
            <w:r w:rsidRPr="007C69C4">
              <w:rPr>
                <w:rFonts w:eastAsiaTheme="minorEastAsia"/>
                <w:bCs/>
                <w:i/>
                <w:lang w:val="en-US" w:eastAsia="zh-CN"/>
              </w:rPr>
              <w:t>sl</w:t>
            </w:r>
            <w:r w:rsidRPr="007C69C4">
              <w:rPr>
                <w:rFonts w:eastAsiaTheme="minorEastAsia"/>
                <w:bCs/>
                <w:lang w:val="en-US" w:eastAsia="zh-CN"/>
              </w:rPr>
              <w:t>-</w:t>
            </w:r>
            <w:r w:rsidRPr="00780E5B">
              <w:rPr>
                <w:i/>
              </w:rPr>
              <w:t>maxTxPower</w:t>
            </w:r>
            <w:r>
              <w:rPr>
                <w:i/>
              </w:rPr>
              <w:t xml:space="preserve"> </w:t>
            </w:r>
            <w:r w:rsidRPr="0006653B">
              <w:t xml:space="preserve">is </w:t>
            </w:r>
            <w:r>
              <w:t xml:space="preserve">to </w:t>
            </w:r>
            <w:r w:rsidRPr="009C7017">
              <w:rPr>
                <w:rFonts w:eastAsia="等线"/>
                <w:lang w:eastAsia="zh-CN"/>
              </w:rPr>
              <w:t>indicate the maximum transmission power for transmission on PSSCH and PSCCH</w:t>
            </w:r>
            <w:r>
              <w:rPr>
                <w:rFonts w:eastAsia="等线"/>
                <w:lang w:eastAsia="zh-CN"/>
              </w:rPr>
              <w:t xml:space="preserve"> for Channel Busy Ratio (CBR) condition. Instead, </w:t>
            </w:r>
            <w:r w:rsidRPr="00B012A3">
              <w:rPr>
                <w:i/>
              </w:rPr>
              <w:t>sl-MaxTransPower-r16</w:t>
            </w:r>
            <w:r>
              <w:t xml:space="preserve"> is used for the purpose to limit the max output power for SL in the SL resource pool. The parameter can be get via RRC configuration or SIB12 for in coverage scenario or via pre-configuration in out of coverage scenario. Thus the parameter </w:t>
            </w:r>
            <w:r w:rsidRPr="00B012A3">
              <w:rPr>
                <w:i/>
              </w:rPr>
              <w:t>sl-MaxTransPower</w:t>
            </w:r>
            <w:r>
              <w:t xml:space="preserve"> can be used for cases with or w/o a serving cell, “</w:t>
            </w:r>
            <w:r w:rsidRPr="00D76904">
              <w:rPr>
                <w:highlight w:val="yellow"/>
              </w:rPr>
              <w:t>when the UE is not associated with a serving cell on the NR V2X carrier</w:t>
            </w:r>
            <w:r>
              <w:t>” should be removed.</w:t>
            </w:r>
          </w:p>
          <w:p w14:paraId="7296EBAF" w14:textId="77777777" w:rsidR="005B419C" w:rsidRDefault="005B419C" w:rsidP="005B419C">
            <w:pPr>
              <w:spacing w:after="120"/>
            </w:pPr>
            <w:r>
              <w:t>RAN1 is aware of the wrongly used parameter, and the correction CR for TS 38.213 was agreed in R1-2107221. The proposed changes in TS 38.101-1 for SL Pemax part are:</w:t>
            </w:r>
          </w:p>
          <w:p w14:paraId="22DC884B" w14:textId="253FAA47" w:rsidR="005B419C" w:rsidRDefault="005B419C" w:rsidP="005B419C">
            <w:pPr>
              <w:spacing w:after="120"/>
              <w:rPr>
                <w:rFonts w:eastAsiaTheme="minorEastAsia"/>
                <w:bCs/>
                <w:color w:val="0070C0"/>
                <w:lang w:val="en-US" w:eastAsia="zh-CN"/>
              </w:rPr>
            </w:pPr>
            <w:r w:rsidRPr="00AF5673">
              <w:rPr>
                <w:rFonts w:cs="Vrinda"/>
                <w:lang w:eastAsia="ko-KR" w:bidi="bn-IN"/>
              </w:rPr>
              <w:t xml:space="preserve">For the total transmitted power </w:t>
            </w:r>
            <w:r w:rsidRPr="00AF5673">
              <w:t>P</w:t>
            </w:r>
            <w:r w:rsidRPr="00AF5673">
              <w:rPr>
                <w:vertAlign w:val="subscript"/>
              </w:rPr>
              <w:t>CMAX,</w:t>
            </w:r>
            <w:r>
              <w:rPr>
                <w:vertAlign w:val="subscript"/>
              </w:rPr>
              <w:t xml:space="preserve">PSSCH/PSCCH </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t xml:space="preserve"> </w:t>
            </w:r>
            <w:r w:rsidRPr="00B012A3">
              <w:rPr>
                <w:i/>
              </w:rPr>
              <w:t>sl-MaxTransPower</w:t>
            </w:r>
            <w:r w:rsidRPr="00F01782">
              <w:t>, define</w:t>
            </w:r>
            <w:r w:rsidRPr="00AF5673">
              <w:t>d by TS 38.331.</w:t>
            </w:r>
          </w:p>
          <w:p w14:paraId="21F3AB01" w14:textId="77777777" w:rsidR="00617613" w:rsidRDefault="00617613" w:rsidP="002B4344">
            <w:pPr>
              <w:spacing w:after="120"/>
              <w:rPr>
                <w:rFonts w:eastAsiaTheme="minorEastAsia"/>
                <w:bCs/>
                <w:color w:val="0070C0"/>
                <w:lang w:val="en-US" w:eastAsia="zh-CN"/>
              </w:rPr>
            </w:pPr>
          </w:p>
          <w:p w14:paraId="6417C729" w14:textId="77777777" w:rsidR="00617613" w:rsidRDefault="00692CE2">
            <w:pPr>
              <w:spacing w:after="120"/>
            </w:pPr>
            <w:r w:rsidRPr="001E16A7">
              <w:rPr>
                <w:rFonts w:eastAsia="宋体"/>
              </w:rPr>
              <w:t xml:space="preserve">LGE: </w:t>
            </w:r>
            <w:r>
              <w:t xml:space="preserve">Need further check the difference “IE-sl-maxTxPower” and “IE sl-maxTransPower”. </w:t>
            </w:r>
          </w:p>
          <w:p w14:paraId="6DC74492" w14:textId="1BBA7034" w:rsidR="00C90EDB" w:rsidRDefault="00C90EDB">
            <w:pPr>
              <w:spacing w:after="120"/>
            </w:pPr>
            <w:r>
              <w:rPr>
                <w:bCs/>
                <w:color w:val="0070C0"/>
              </w:rPr>
              <w:t xml:space="preserve">Ericsson: </w:t>
            </w:r>
            <w:r w:rsidR="000160F5">
              <w:rPr>
                <w:bCs/>
                <w:color w:val="0070C0"/>
              </w:rPr>
              <w:t xml:space="preserve">I think it will be good to have some feedback on the proposals above. </w:t>
            </w:r>
            <w:r w:rsidR="00E83CAB">
              <w:rPr>
                <w:bCs/>
                <w:color w:val="0070C0"/>
              </w:rPr>
              <w:t xml:space="preserve">It is very confusing on the </w:t>
            </w:r>
            <w:r w:rsidR="00E83CAB">
              <w:t xml:space="preserve">IE-sl-maxTxPower” and “IE sl-maxTransPower”, IE sl-maxTransPower is within the SL_power control IE where the equation in TS 38.213 clause 16.2.3 apply, so maybe </w:t>
            </w:r>
            <w:r w:rsidR="000160F5">
              <w:rPr>
                <w:bCs/>
                <w:color w:val="0070C0"/>
              </w:rPr>
              <w:t xml:space="preserve">RAN4 could send LS to RAN1/RAN2 </w:t>
            </w:r>
            <w:r w:rsidR="00E83CAB">
              <w:rPr>
                <w:bCs/>
                <w:color w:val="0070C0"/>
              </w:rPr>
              <w:t xml:space="preserve">asking for </w:t>
            </w:r>
            <w:r w:rsidR="000160F5">
              <w:rPr>
                <w:bCs/>
                <w:color w:val="0070C0"/>
              </w:rPr>
              <w:t xml:space="preserve">clarification. </w:t>
            </w:r>
          </w:p>
          <w:p w14:paraId="2AA2ED62" w14:textId="77777777" w:rsidR="004D58EC" w:rsidRDefault="004D58EC">
            <w:pPr>
              <w:spacing w:after="120"/>
              <w:rPr>
                <w:bCs/>
                <w:color w:val="0070C0"/>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D58EC" w:rsidRPr="004D58EC" w14:paraId="0838CC1D" w14:textId="77777777" w:rsidTr="006577E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6AE4FD1" w14:textId="77777777" w:rsidR="004D58EC" w:rsidRDefault="004D58EC" w:rsidP="004D58EC">
                  <w:pPr>
                    <w:pStyle w:val="TAH"/>
                    <w:rPr>
                      <w:lang w:val="en-GB" w:eastAsia="en-GB"/>
                    </w:rPr>
                  </w:pPr>
                  <w:r>
                    <w:rPr>
                      <w:i/>
                      <w:noProof/>
                      <w:lang w:eastAsia="en-GB"/>
                    </w:rPr>
                    <w:lastRenderedPageBreak/>
                    <w:t xml:space="preserve">SL-PowerControl </w:t>
                  </w:r>
                  <w:r>
                    <w:rPr>
                      <w:noProof/>
                      <w:lang w:eastAsia="en-GB"/>
                    </w:rPr>
                    <w:t>field descriptions</w:t>
                  </w:r>
                </w:p>
              </w:tc>
            </w:tr>
            <w:tr w:rsidR="004D58EC" w14:paraId="03A4B2F2"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FB1715" w14:textId="77777777" w:rsidR="004D58EC" w:rsidRDefault="004D58EC" w:rsidP="004D58EC">
                  <w:pPr>
                    <w:pStyle w:val="TAL"/>
                    <w:rPr>
                      <w:b/>
                      <w:bCs/>
                      <w:i/>
                      <w:iCs/>
                      <w:lang w:eastAsia="en-GB"/>
                    </w:rPr>
                  </w:pPr>
                  <w:r>
                    <w:rPr>
                      <w:b/>
                      <w:bCs/>
                      <w:i/>
                      <w:iCs/>
                      <w:lang w:eastAsia="en-GB"/>
                    </w:rPr>
                    <w:t>sl-MaxTransPower</w:t>
                  </w:r>
                </w:p>
                <w:p w14:paraId="0CB129FE" w14:textId="77777777" w:rsidR="004D58EC" w:rsidRDefault="004D58EC" w:rsidP="004D58EC">
                  <w:pPr>
                    <w:pStyle w:val="TAL"/>
                    <w:rPr>
                      <w:noProof/>
                      <w:lang w:eastAsia="en-GB"/>
                    </w:rPr>
                  </w:pPr>
                  <w:r>
                    <w:rPr>
                      <w:kern w:val="2"/>
                      <w:lang w:eastAsia="en-GB"/>
                    </w:rPr>
                    <w:t>Indicates the maximum value of the UE's sidelink transmission power on this resource pool. The unit is dBm.</w:t>
                  </w:r>
                </w:p>
              </w:tc>
            </w:tr>
            <w:tr w:rsidR="004D58EC" w:rsidRPr="004D58EC" w14:paraId="630522ED"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0718DD5" w14:textId="77777777" w:rsidR="004D58EC" w:rsidRDefault="004D58EC" w:rsidP="004D58EC">
                  <w:pPr>
                    <w:pStyle w:val="TAL"/>
                    <w:rPr>
                      <w:b/>
                      <w:bCs/>
                      <w:i/>
                      <w:iCs/>
                      <w:lang w:eastAsia="en-GB"/>
                    </w:rPr>
                  </w:pPr>
                  <w:r>
                    <w:rPr>
                      <w:b/>
                      <w:bCs/>
                      <w:i/>
                      <w:iCs/>
                      <w:lang w:eastAsia="en-GB"/>
                    </w:rPr>
                    <w:t>sl-Alpha-PSSCH-PSCCH</w:t>
                  </w:r>
                </w:p>
                <w:p w14:paraId="7F5B0CC0" w14:textId="77777777" w:rsidR="004D58EC" w:rsidRDefault="004D58EC" w:rsidP="004D58EC">
                  <w:pPr>
                    <w:pStyle w:val="TAL"/>
                    <w:rPr>
                      <w:lang w:eastAsia="en-GB"/>
                    </w:rPr>
                  </w:pPr>
                  <w:r>
                    <w:rPr>
                      <w:kern w:val="2"/>
                      <w:lang w:eastAsia="en-GB"/>
                    </w:rPr>
                    <w:t xml:space="preserve">Indicates alpha value for sidelink pathloss based power control for PSCCH/PSSCH when sl-P0-PSSCH is configured. When the field is absent the UE applies the value 1. </w:t>
                  </w:r>
                </w:p>
              </w:tc>
            </w:tr>
            <w:tr w:rsidR="004D58EC" w:rsidRPr="004D58EC" w14:paraId="5EC99800"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719BDA1" w14:textId="77777777" w:rsidR="004D58EC" w:rsidRDefault="004D58EC" w:rsidP="004D58EC">
                  <w:pPr>
                    <w:pStyle w:val="TAL"/>
                    <w:rPr>
                      <w:b/>
                      <w:bCs/>
                      <w:i/>
                      <w:iCs/>
                      <w:lang w:eastAsia="en-GB"/>
                    </w:rPr>
                  </w:pPr>
                  <w:r>
                    <w:rPr>
                      <w:b/>
                      <w:bCs/>
                      <w:i/>
                      <w:iCs/>
                      <w:lang w:eastAsia="en-GB"/>
                    </w:rPr>
                    <w:t>sl-P0-PSSCH-PSCCH</w:t>
                  </w:r>
                </w:p>
                <w:p w14:paraId="118CBA09" w14:textId="77777777" w:rsidR="004D58EC" w:rsidRDefault="004D58EC" w:rsidP="004D58EC">
                  <w:pPr>
                    <w:pStyle w:val="TAL"/>
                    <w:rPr>
                      <w:lang w:eastAsia="en-GB"/>
                    </w:rPr>
                  </w:pPr>
                  <w:r>
                    <w:rPr>
                      <w:kern w:val="2"/>
                      <w:lang w:eastAsia="en-GB"/>
                    </w:rPr>
                    <w:t>Indicates P0 value for sidelink pathloss based power control for PSCCH/PSSCH. If not configured, sidelink pathloss based power control is disabled for PSCCH/PSSCH.</w:t>
                  </w:r>
                </w:p>
              </w:tc>
            </w:tr>
            <w:tr w:rsidR="004D58EC" w:rsidRPr="004D58EC" w14:paraId="56BB5B28"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D922B2" w14:textId="77777777" w:rsidR="004D58EC" w:rsidRDefault="004D58EC" w:rsidP="004D58EC">
                  <w:pPr>
                    <w:pStyle w:val="TAL"/>
                    <w:rPr>
                      <w:b/>
                      <w:bCs/>
                      <w:i/>
                      <w:iCs/>
                      <w:lang w:eastAsia="en-GB"/>
                    </w:rPr>
                  </w:pPr>
                  <w:r>
                    <w:rPr>
                      <w:b/>
                      <w:bCs/>
                      <w:i/>
                      <w:iCs/>
                      <w:lang w:eastAsia="en-GB"/>
                    </w:rPr>
                    <w:t>dl-Alpha-PSSCH-PSCCH</w:t>
                  </w:r>
                </w:p>
                <w:p w14:paraId="0314F9AF" w14:textId="77777777" w:rsidR="004D58EC" w:rsidRDefault="004D58EC" w:rsidP="004D58EC">
                  <w:pPr>
                    <w:pStyle w:val="TAL"/>
                    <w:rPr>
                      <w:lang w:eastAsia="en-GB"/>
                    </w:rPr>
                  </w:pPr>
                  <w:r>
                    <w:rPr>
                      <w:kern w:val="2"/>
                      <w:lang w:eastAsia="en-GB"/>
                    </w:rPr>
                    <w:t xml:space="preserve">Indicates alpha value for downlink pathloss based power control for PSCCH/PSSCH when dl-P0-PSSCH is configured. When the field is absent the UE applies the value 1. </w:t>
                  </w:r>
                </w:p>
              </w:tc>
            </w:tr>
            <w:tr w:rsidR="004D58EC" w:rsidRPr="004D58EC" w14:paraId="2D2CF37F"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A4EA4B" w14:textId="77777777" w:rsidR="004D58EC" w:rsidRDefault="004D58EC" w:rsidP="004D58EC">
                  <w:pPr>
                    <w:pStyle w:val="TAL"/>
                    <w:rPr>
                      <w:b/>
                      <w:bCs/>
                      <w:i/>
                      <w:iCs/>
                      <w:lang w:eastAsia="en-GB"/>
                    </w:rPr>
                  </w:pPr>
                  <w:r>
                    <w:rPr>
                      <w:b/>
                      <w:bCs/>
                      <w:i/>
                      <w:iCs/>
                      <w:lang w:eastAsia="en-GB"/>
                    </w:rPr>
                    <w:t>dl-P0-PSSCH-PSCCH</w:t>
                  </w:r>
                </w:p>
                <w:p w14:paraId="0DBD2B25" w14:textId="77777777" w:rsidR="004D58EC" w:rsidRDefault="004D58EC" w:rsidP="004D58EC">
                  <w:pPr>
                    <w:pStyle w:val="TAL"/>
                    <w:rPr>
                      <w:lang w:eastAsia="en-GB"/>
                    </w:rPr>
                  </w:pPr>
                  <w:r>
                    <w:rPr>
                      <w:kern w:val="2"/>
                      <w:lang w:eastAsia="en-GB"/>
                    </w:rPr>
                    <w:t>Indicates P0 value for downlink pathloss based power control for PSCCH/PSSCH. If not configured, downlink pathloss based power control is disabled for PSCCH/PSSCH.</w:t>
                  </w:r>
                </w:p>
              </w:tc>
            </w:tr>
            <w:tr w:rsidR="004D58EC" w:rsidRPr="004D58EC" w14:paraId="67F86396"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862CCC" w14:textId="77777777" w:rsidR="004D58EC" w:rsidRDefault="004D58EC" w:rsidP="004D58EC">
                  <w:pPr>
                    <w:pStyle w:val="TAL"/>
                    <w:rPr>
                      <w:b/>
                      <w:bCs/>
                      <w:i/>
                      <w:iCs/>
                      <w:lang w:eastAsia="en-GB"/>
                    </w:rPr>
                  </w:pPr>
                  <w:r>
                    <w:rPr>
                      <w:b/>
                      <w:bCs/>
                      <w:i/>
                      <w:iCs/>
                      <w:lang w:eastAsia="en-GB"/>
                    </w:rPr>
                    <w:t>dl-Alpha-PSFCH</w:t>
                  </w:r>
                </w:p>
                <w:p w14:paraId="267169E6" w14:textId="77777777" w:rsidR="004D58EC" w:rsidRDefault="004D58EC" w:rsidP="004D58EC">
                  <w:pPr>
                    <w:pStyle w:val="TAL"/>
                    <w:rPr>
                      <w:lang w:eastAsia="en-GB"/>
                    </w:rPr>
                  </w:pPr>
                  <w:r>
                    <w:rPr>
                      <w:kern w:val="2"/>
                      <w:lang w:eastAsia="en-GB"/>
                    </w:rPr>
                    <w:t xml:space="preserve">Indicates alpha value for downlink pathloss based power control for PSFCH when dl-P0-PSFCH is configured. When the field is absent the UE applies the value 1. </w:t>
                  </w:r>
                </w:p>
              </w:tc>
            </w:tr>
            <w:tr w:rsidR="004D58EC" w:rsidRPr="004D58EC" w14:paraId="0FF2D0AF" w14:textId="77777777" w:rsidTr="006577E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1152D3" w14:textId="77777777" w:rsidR="004D58EC" w:rsidRDefault="004D58EC" w:rsidP="004D58EC">
                  <w:pPr>
                    <w:pStyle w:val="TAL"/>
                    <w:rPr>
                      <w:b/>
                      <w:bCs/>
                      <w:i/>
                      <w:iCs/>
                      <w:lang w:eastAsia="en-GB"/>
                    </w:rPr>
                  </w:pPr>
                  <w:r>
                    <w:rPr>
                      <w:b/>
                      <w:bCs/>
                      <w:i/>
                      <w:iCs/>
                      <w:lang w:eastAsia="en-GB"/>
                    </w:rPr>
                    <w:t>dl-P0-PSFCH</w:t>
                  </w:r>
                </w:p>
                <w:p w14:paraId="16A3409F" w14:textId="77777777" w:rsidR="004D58EC" w:rsidRDefault="004D58EC" w:rsidP="004D58EC">
                  <w:pPr>
                    <w:pStyle w:val="TAL"/>
                    <w:rPr>
                      <w:lang w:eastAsia="en-GB"/>
                    </w:rPr>
                  </w:pPr>
                  <w:r>
                    <w:rPr>
                      <w:kern w:val="2"/>
                      <w:lang w:eastAsia="en-GB"/>
                    </w:rPr>
                    <w:t>Indicates P0 value for downlink pathloss based power control for PSFCH. If not configured, downlink pathloss based power control is disabled for PSFCH.</w:t>
                  </w:r>
                </w:p>
              </w:tc>
            </w:tr>
          </w:tbl>
          <w:p w14:paraId="10CAC0CB" w14:textId="77777777" w:rsidR="004D58EC" w:rsidRDefault="004D58EC">
            <w:pPr>
              <w:spacing w:after="120"/>
              <w:rPr>
                <w:rFonts w:eastAsiaTheme="minorEastAsia"/>
                <w:bCs/>
                <w:color w:val="0070C0"/>
                <w:lang w:val="en-US" w:eastAsia="zh-CN"/>
              </w:rPr>
            </w:pPr>
          </w:p>
          <w:p w14:paraId="4D52E37E" w14:textId="347AFB30" w:rsidR="00D81BDD" w:rsidRDefault="00D81BDD">
            <w:pPr>
              <w:spacing w:after="120"/>
              <w:rPr>
                <w:rFonts w:eastAsiaTheme="minorEastAsia"/>
                <w:bCs/>
                <w:color w:val="0070C0"/>
                <w:lang w:val="en-US" w:eastAsia="zh-CN"/>
              </w:rPr>
            </w:pPr>
            <w:r>
              <w:rPr>
                <w:rFonts w:eastAsiaTheme="minorEastAsia" w:hint="eastAsia"/>
                <w:bCs/>
                <w:color w:val="0070C0"/>
                <w:lang w:val="en-US" w:eastAsia="zh-CN"/>
              </w:rPr>
              <w:t>CATT: We also present our view in thread [125]</w:t>
            </w:r>
            <w:r w:rsidR="007B5F27">
              <w:rPr>
                <w:rFonts w:eastAsiaTheme="minorEastAsia" w:hint="eastAsia"/>
                <w:bCs/>
                <w:color w:val="0070C0"/>
                <w:lang w:val="en-US" w:eastAsia="zh-CN"/>
              </w:rPr>
              <w:t xml:space="preserve">. </w:t>
            </w:r>
          </w:p>
          <w:p w14:paraId="2BE74F07" w14:textId="77777777" w:rsidR="00D81BDD" w:rsidRDefault="00D81BDD" w:rsidP="00D81BDD">
            <w:pPr>
              <w:spacing w:after="120"/>
              <w:rPr>
                <w:rFonts w:eastAsia="宋体"/>
                <w:color w:val="0070C0"/>
                <w:lang w:eastAsia="zh-CN"/>
              </w:rPr>
            </w:pPr>
            <w:r>
              <w:rPr>
                <w:rFonts w:eastAsiaTheme="minorEastAsia" w:hint="eastAsia"/>
                <w:bCs/>
                <w:lang w:eastAsia="zh-CN"/>
              </w:rPr>
              <w:t xml:space="preserve">For the specific IE, we think IE </w:t>
            </w:r>
            <w:r w:rsidRPr="00D450B2">
              <w:rPr>
                <w:i/>
              </w:rPr>
              <w:t>sl-MaxTransPowe</w:t>
            </w:r>
            <w:r>
              <w:rPr>
                <w:rFonts w:eastAsiaTheme="minorEastAsia" w:hint="eastAsia"/>
                <w:i/>
                <w:lang w:eastAsia="zh-CN"/>
              </w:rPr>
              <w:t xml:space="preserve">r </w:t>
            </w:r>
            <w:r w:rsidRPr="00204685">
              <w:rPr>
                <w:rFonts w:eastAsiaTheme="minorEastAsia"/>
                <w:lang w:eastAsia="zh-CN"/>
              </w:rPr>
              <w:t>should be used</w:t>
            </w:r>
            <w:r>
              <w:rPr>
                <w:rFonts w:eastAsiaTheme="minorEastAsia" w:hint="eastAsia"/>
                <w:lang w:eastAsia="zh-CN"/>
              </w:rPr>
              <w:t xml:space="preserve"> for SL instead of </w:t>
            </w:r>
            <w:r>
              <w:rPr>
                <w:rFonts w:eastAsia="宋体"/>
                <w:color w:val="0070C0"/>
                <w:lang w:eastAsia="zh-CN"/>
              </w:rPr>
              <w:t>IE sl-TxPower</w:t>
            </w:r>
            <w:r>
              <w:rPr>
                <w:rFonts w:eastAsia="宋体" w:hint="eastAsia"/>
                <w:color w:val="0070C0"/>
                <w:lang w:eastAsia="zh-CN"/>
              </w:rPr>
              <w:t xml:space="preserve">. </w:t>
            </w:r>
            <w:r>
              <w:rPr>
                <w:rFonts w:eastAsia="宋体"/>
                <w:color w:val="0070C0"/>
                <w:lang w:eastAsia="zh-CN"/>
              </w:rPr>
              <w:t>sl-TxPower</w:t>
            </w:r>
            <w:r>
              <w:rPr>
                <w:rFonts w:eastAsia="宋体" w:hint="eastAsia"/>
                <w:color w:val="0070C0"/>
                <w:lang w:eastAsia="zh-CN"/>
              </w:rPr>
              <w:t xml:space="preserve"> is the value of  </w:t>
            </w:r>
            <w:r>
              <w:rPr>
                <w:rFonts w:eastAsiaTheme="minorEastAsia" w:hint="eastAsia"/>
                <w:bCs/>
                <w:lang w:eastAsia="zh-CN"/>
              </w:rPr>
              <w:t xml:space="preserve">IE </w:t>
            </w:r>
            <w:r w:rsidRPr="00D450B2">
              <w:rPr>
                <w:i/>
              </w:rPr>
              <w:t>sl-MaxT</w:t>
            </w:r>
            <w:r>
              <w:rPr>
                <w:rFonts w:eastAsiaTheme="minorEastAsia" w:hint="eastAsia"/>
                <w:i/>
                <w:lang w:eastAsia="zh-CN"/>
              </w:rPr>
              <w:t>x</w:t>
            </w:r>
            <w:r w:rsidRPr="00D450B2">
              <w:rPr>
                <w:i/>
              </w:rPr>
              <w:t>Powe</w:t>
            </w:r>
            <w:r>
              <w:rPr>
                <w:rFonts w:eastAsiaTheme="minorEastAsia" w:hint="eastAsia"/>
                <w:i/>
                <w:lang w:eastAsia="zh-CN"/>
              </w:rPr>
              <w:t>r.</w:t>
            </w:r>
          </w:p>
          <w:p w14:paraId="6E872AE5" w14:textId="77777777" w:rsidR="00D81BDD" w:rsidRDefault="00D81BDD" w:rsidP="00D81BDD">
            <w:pPr>
              <w:spacing w:after="120"/>
              <w:rPr>
                <w:rFonts w:eastAsiaTheme="minorEastAsia"/>
                <w:lang w:eastAsia="zh-CN"/>
              </w:rPr>
            </w:pPr>
            <w:r>
              <w:rPr>
                <w:rFonts w:eastAsia="宋体" w:hint="eastAsia"/>
                <w:color w:val="0070C0"/>
                <w:lang w:eastAsia="zh-CN"/>
              </w:rPr>
              <w:t xml:space="preserve">As mentioned by Huawei, IE </w:t>
            </w:r>
            <w:r>
              <w:rPr>
                <w:rFonts w:eastAsia="宋体"/>
                <w:color w:val="0070C0"/>
                <w:lang w:eastAsia="zh-CN"/>
              </w:rPr>
              <w:t>sl-</w:t>
            </w:r>
            <w:r>
              <w:rPr>
                <w:rFonts w:eastAsia="宋体" w:hint="eastAsia"/>
                <w:color w:val="0070C0"/>
                <w:lang w:eastAsia="zh-CN"/>
              </w:rPr>
              <w:t>Max</w:t>
            </w:r>
            <w:r>
              <w:rPr>
                <w:rFonts w:eastAsia="宋体"/>
                <w:color w:val="0070C0"/>
                <w:lang w:eastAsia="zh-CN"/>
              </w:rPr>
              <w:t>TxPower</w:t>
            </w:r>
            <w:r>
              <w:rPr>
                <w:rFonts w:eastAsia="宋体" w:hint="eastAsia"/>
                <w:color w:val="0070C0"/>
                <w:lang w:eastAsia="zh-CN"/>
              </w:rPr>
              <w:t xml:space="preserve"> is optional </w:t>
            </w:r>
            <w:r w:rsidRPr="00D450B2">
              <w:rPr>
                <w:rFonts w:eastAsia="等线"/>
                <w:lang w:eastAsia="zh-CN"/>
              </w:rPr>
              <w:t xml:space="preserve">for transmission on PSSCH and PSCCH for </w:t>
            </w:r>
            <w:r>
              <w:rPr>
                <w:rFonts w:eastAsia="等线"/>
                <w:lang w:eastAsia="zh-CN"/>
              </w:rPr>
              <w:t>CBR</w:t>
            </w:r>
            <w:r w:rsidRPr="00D450B2">
              <w:rPr>
                <w:rFonts w:eastAsia="等线"/>
                <w:lang w:eastAsia="zh-CN"/>
              </w:rPr>
              <w:t xml:space="preserve"> condition</w:t>
            </w:r>
            <w:r>
              <w:rPr>
                <w:rFonts w:eastAsia="等线" w:hint="eastAsia"/>
                <w:lang w:eastAsia="zh-CN"/>
              </w:rPr>
              <w:t xml:space="preserve">. It seems </w:t>
            </w:r>
            <w:r>
              <w:rPr>
                <w:rFonts w:eastAsia="宋体" w:hint="eastAsia"/>
                <w:color w:val="0070C0"/>
                <w:lang w:eastAsia="zh-CN"/>
              </w:rPr>
              <w:t xml:space="preserve">IE </w:t>
            </w:r>
            <w:r>
              <w:rPr>
                <w:rFonts w:eastAsia="宋体"/>
                <w:color w:val="0070C0"/>
                <w:lang w:eastAsia="zh-CN"/>
              </w:rPr>
              <w:t>sl-</w:t>
            </w:r>
            <w:r>
              <w:rPr>
                <w:rFonts w:eastAsia="宋体" w:hint="eastAsia"/>
                <w:color w:val="0070C0"/>
                <w:lang w:eastAsia="zh-CN"/>
              </w:rPr>
              <w:t>Max</w:t>
            </w:r>
            <w:r>
              <w:rPr>
                <w:rFonts w:eastAsia="宋体"/>
                <w:color w:val="0070C0"/>
                <w:lang w:eastAsia="zh-CN"/>
              </w:rPr>
              <w:t>TxPower</w:t>
            </w:r>
            <w:r>
              <w:rPr>
                <w:rFonts w:eastAsia="宋体" w:hint="eastAsia"/>
                <w:color w:val="0070C0"/>
                <w:lang w:eastAsia="zh-CN"/>
              </w:rPr>
              <w:t xml:space="preserve"> and </w:t>
            </w:r>
            <w:r>
              <w:rPr>
                <w:rFonts w:eastAsiaTheme="minorEastAsia" w:hint="eastAsia"/>
                <w:bCs/>
                <w:lang w:eastAsia="zh-CN"/>
              </w:rPr>
              <w:t xml:space="preserve">IE </w:t>
            </w:r>
            <w:r w:rsidRPr="00D450B2">
              <w:rPr>
                <w:i/>
              </w:rPr>
              <w:t>sl-MaxTransPowe</w:t>
            </w:r>
            <w:r>
              <w:rPr>
                <w:rFonts w:eastAsiaTheme="minorEastAsia" w:hint="eastAsia"/>
                <w:i/>
                <w:lang w:eastAsia="zh-CN"/>
              </w:rPr>
              <w:t xml:space="preserve">r </w:t>
            </w:r>
            <w:r w:rsidRPr="00204685">
              <w:rPr>
                <w:rFonts w:eastAsiaTheme="minorEastAsia"/>
                <w:lang w:eastAsia="zh-CN"/>
              </w:rPr>
              <w:t>are overlapped in some cases.</w:t>
            </w:r>
            <w:r>
              <w:rPr>
                <w:rFonts w:eastAsiaTheme="minorEastAsia" w:hint="eastAsia"/>
                <w:lang w:eastAsia="zh-CN"/>
              </w:rPr>
              <w:t xml:space="preserve"> If the CBR </w:t>
            </w:r>
            <w:r>
              <w:rPr>
                <w:rFonts w:eastAsiaTheme="minorEastAsia"/>
                <w:lang w:eastAsia="zh-CN"/>
              </w:rPr>
              <w:t>conditi</w:t>
            </w:r>
            <w:r>
              <w:rPr>
                <w:rFonts w:eastAsiaTheme="minorEastAsia" w:hint="eastAsia"/>
                <w:lang w:eastAsia="zh-CN"/>
              </w:rPr>
              <w:t xml:space="preserve">on is met, the smaller value of </w:t>
            </w:r>
            <w:r>
              <w:rPr>
                <w:rFonts w:eastAsia="宋体" w:hint="eastAsia"/>
                <w:color w:val="0070C0"/>
                <w:lang w:eastAsia="zh-CN"/>
              </w:rPr>
              <w:t xml:space="preserve">IE </w:t>
            </w:r>
            <w:r w:rsidRPr="001E16A7">
              <w:rPr>
                <w:i/>
                <w:color w:val="0070C0"/>
                <w:lang w:eastAsia="zh-CN"/>
              </w:rPr>
              <w:t>sl-MaxTxPowe</w:t>
            </w:r>
            <w:r>
              <w:rPr>
                <w:rFonts w:eastAsia="宋体"/>
                <w:color w:val="0070C0"/>
                <w:lang w:eastAsia="zh-CN"/>
              </w:rPr>
              <w:t>r</w:t>
            </w:r>
            <w:r>
              <w:rPr>
                <w:rFonts w:eastAsia="宋体" w:hint="eastAsia"/>
                <w:color w:val="0070C0"/>
                <w:lang w:eastAsia="zh-CN"/>
              </w:rPr>
              <w:t xml:space="preserve"> and </w:t>
            </w:r>
            <w:r>
              <w:rPr>
                <w:rFonts w:eastAsiaTheme="minorEastAsia" w:hint="eastAsia"/>
                <w:bCs/>
                <w:lang w:eastAsia="zh-CN"/>
              </w:rPr>
              <w:t xml:space="preserve">IE </w:t>
            </w:r>
            <w:r w:rsidRPr="00D450B2">
              <w:rPr>
                <w:i/>
              </w:rPr>
              <w:t>sl-MaxTransPowe</w:t>
            </w:r>
            <w:r>
              <w:rPr>
                <w:rFonts w:eastAsiaTheme="minorEastAsia" w:hint="eastAsia"/>
                <w:i/>
                <w:lang w:eastAsia="zh-CN"/>
              </w:rPr>
              <w:t xml:space="preserve">r </w:t>
            </w:r>
            <w:r>
              <w:rPr>
                <w:rFonts w:eastAsiaTheme="minorEastAsia" w:hint="eastAsia"/>
                <w:lang w:eastAsia="zh-CN"/>
              </w:rPr>
              <w:t>could be</w:t>
            </w:r>
            <w:r w:rsidRPr="00204685">
              <w:rPr>
                <w:rFonts w:eastAsiaTheme="minorEastAsia"/>
                <w:lang w:eastAsia="zh-CN"/>
              </w:rPr>
              <w:t xml:space="preserve"> more appropriate for SL</w:t>
            </w:r>
            <w:r>
              <w:rPr>
                <w:rFonts w:eastAsiaTheme="minorEastAsia" w:hint="eastAsia"/>
                <w:lang w:eastAsia="zh-CN"/>
              </w:rPr>
              <w:t>.</w:t>
            </w:r>
          </w:p>
          <w:p w14:paraId="289158BB" w14:textId="77777777" w:rsidR="006761E7" w:rsidRDefault="00FB6351" w:rsidP="00D81BDD">
            <w:pPr>
              <w:spacing w:after="120"/>
              <w:rPr>
                <w:rFonts w:eastAsiaTheme="minorEastAsia"/>
                <w:lang w:eastAsia="zh-CN"/>
              </w:rPr>
            </w:pPr>
            <w:r>
              <w:rPr>
                <w:rFonts w:eastAsiaTheme="minorEastAsia"/>
                <w:lang w:eastAsia="zh-CN"/>
              </w:rPr>
              <w:br/>
            </w:r>
            <w:r>
              <w:rPr>
                <w:rFonts w:eastAsiaTheme="minorEastAsia" w:hint="eastAsia"/>
                <w:lang w:eastAsia="zh-CN"/>
              </w:rPr>
              <w:t>Xiaomi</w:t>
            </w:r>
            <w:r>
              <w:rPr>
                <w:rFonts w:eastAsiaTheme="minorEastAsia"/>
                <w:lang w:eastAsia="zh-CN"/>
              </w:rPr>
              <w:t xml:space="preserve">: </w:t>
            </w:r>
          </w:p>
          <w:p w14:paraId="58F766D4" w14:textId="77777777" w:rsidR="00FB6351" w:rsidRDefault="00FB6351" w:rsidP="00D81BDD">
            <w:pPr>
              <w:spacing w:after="120"/>
              <w:rPr>
                <w:rFonts w:eastAsiaTheme="minorEastAsia"/>
                <w:lang w:eastAsia="zh-CN"/>
              </w:rPr>
            </w:pPr>
            <w:r>
              <w:rPr>
                <w:rFonts w:eastAsiaTheme="minorEastAsia"/>
                <w:lang w:eastAsia="zh-CN"/>
              </w:rPr>
              <w:t xml:space="preserve">For the change in LTE, technically we are fine but this need to check the backward compatibility issue. </w:t>
            </w:r>
          </w:p>
          <w:p w14:paraId="127B4005" w14:textId="77777777" w:rsidR="006761E7" w:rsidRDefault="006761E7" w:rsidP="00D81BDD">
            <w:pPr>
              <w:spacing w:after="120"/>
              <w:rPr>
                <w:rFonts w:eastAsiaTheme="minorEastAsia"/>
                <w:lang w:eastAsia="zh-CN"/>
              </w:rPr>
            </w:pPr>
            <w:r>
              <w:rPr>
                <w:rFonts w:eastAsiaTheme="minorEastAsia"/>
                <w:lang w:eastAsia="zh-CN"/>
              </w:rPr>
              <w:t>For the change in NR, as stated in thread [125], we believe sl-TxPower is appropriate IE.</w:t>
            </w:r>
          </w:p>
          <w:p w14:paraId="2ED3027D" w14:textId="77777777" w:rsidR="00573D41" w:rsidRDefault="00D30F0A" w:rsidP="001B7D78">
            <w:pPr>
              <w:rPr>
                <w:rFonts w:eastAsiaTheme="minorEastAsia"/>
                <w:bCs/>
                <w:color w:val="0070C0"/>
                <w:lang w:eastAsia="zh-CN"/>
              </w:rPr>
            </w:pPr>
            <w:r>
              <w:rPr>
                <w:rFonts w:eastAsiaTheme="minorEastAsia"/>
                <w:bCs/>
                <w:color w:val="0070C0"/>
                <w:lang w:eastAsia="zh-CN"/>
              </w:rPr>
              <w:t xml:space="preserve">QCOM: see thread 125 for our comments. Perhaps moderators can </w:t>
            </w:r>
            <w:r w:rsidR="002C4649">
              <w:rPr>
                <w:rFonts w:eastAsiaTheme="minorEastAsia"/>
                <w:bCs/>
                <w:color w:val="0070C0"/>
                <w:lang w:eastAsia="zh-CN"/>
              </w:rPr>
              <w:t>decide to discuss this only in 125.</w:t>
            </w:r>
          </w:p>
          <w:p w14:paraId="411D39AE" w14:textId="7779053E" w:rsidR="001B7D78" w:rsidRPr="001B7D78" w:rsidRDefault="001B7D78" w:rsidP="001B7D78">
            <w:pPr>
              <w:rPr>
                <w:rFonts w:eastAsiaTheme="minorEastAsia"/>
                <w:bCs/>
                <w:color w:val="0070C0"/>
                <w:lang w:val="en-US" w:eastAsia="zh-CN"/>
              </w:rPr>
            </w:pPr>
            <w:r>
              <w:rPr>
                <w:rFonts w:eastAsiaTheme="minorEastAsia"/>
                <w:color w:val="0070C0"/>
                <w:lang w:eastAsia="zh-CN"/>
              </w:rPr>
              <w:t xml:space="preserve">Moderator: yes, </w:t>
            </w:r>
            <w:bookmarkStart w:id="61" w:name="OLE_LINK6"/>
            <w:r w:rsidRPr="001B7D78">
              <w:rPr>
                <w:rFonts w:eastAsiaTheme="minorEastAsia"/>
                <w:bCs/>
                <w:color w:val="0070C0"/>
                <w:lang w:val="en-US" w:eastAsia="zh-CN"/>
              </w:rPr>
              <w:t>PC max definition is also discussed in thread [125]</w:t>
            </w:r>
            <w:r>
              <w:rPr>
                <w:rFonts w:eastAsiaTheme="minorEastAsia"/>
                <w:bCs/>
                <w:color w:val="0070C0"/>
                <w:lang w:val="en-US" w:eastAsia="zh-CN"/>
              </w:rPr>
              <w:t xml:space="preserve"> and </w:t>
            </w:r>
            <w:r>
              <w:rPr>
                <w:rFonts w:eastAsiaTheme="minorEastAsia"/>
                <w:color w:val="0070C0"/>
                <w:lang w:eastAsia="zh-CN"/>
              </w:rPr>
              <w:t xml:space="preserve">Moderator suggest to stop </w:t>
            </w:r>
            <w:r>
              <w:rPr>
                <w:color w:val="1F497D"/>
              </w:rPr>
              <w:t>the discussion here</w:t>
            </w:r>
            <w:r w:rsidR="004B4143">
              <w:rPr>
                <w:color w:val="1F497D"/>
              </w:rPr>
              <w:t xml:space="preserve"> and only discuss it in [125].</w:t>
            </w:r>
            <w:bookmarkEnd w:id="61"/>
          </w:p>
        </w:tc>
      </w:tr>
      <w:tr w:rsidR="002B4344" w14:paraId="03F391DC" w14:textId="77777777" w:rsidTr="006577EA">
        <w:tc>
          <w:tcPr>
            <w:tcW w:w="988" w:type="dxa"/>
          </w:tcPr>
          <w:p w14:paraId="76F7DA75" w14:textId="77777777" w:rsidR="002B4344" w:rsidRPr="00D903CB" w:rsidRDefault="002B4344" w:rsidP="002B4344">
            <w:pPr>
              <w:spacing w:after="120"/>
              <w:rPr>
                <w:rFonts w:eastAsiaTheme="minorEastAsia"/>
                <w:color w:val="000000" w:themeColor="text1"/>
                <w:lang w:val="en-US" w:eastAsia="zh-CN"/>
              </w:rPr>
            </w:pPr>
            <w:r>
              <w:rPr>
                <w:rFonts w:eastAsiaTheme="minorEastAsia"/>
                <w:color w:val="000000" w:themeColor="text1"/>
                <w:lang w:val="en-US" w:eastAsia="zh-CN"/>
              </w:rPr>
              <w:lastRenderedPageBreak/>
              <w:t>Others</w:t>
            </w:r>
          </w:p>
        </w:tc>
        <w:tc>
          <w:tcPr>
            <w:tcW w:w="8643" w:type="dxa"/>
          </w:tcPr>
          <w:p w14:paraId="1D849FCF" w14:textId="77777777" w:rsidR="002B4344" w:rsidRPr="00D903CB" w:rsidRDefault="002B4344" w:rsidP="002B4344">
            <w:pPr>
              <w:spacing w:after="120"/>
              <w:rPr>
                <w:rFonts w:eastAsiaTheme="minorEastAsia"/>
                <w:color w:val="000000" w:themeColor="text1"/>
                <w:lang w:val="en-US" w:eastAsia="zh-CN"/>
              </w:rPr>
            </w:pPr>
          </w:p>
        </w:tc>
      </w:tr>
    </w:tbl>
    <w:p w14:paraId="322F473D" w14:textId="77777777" w:rsidR="002B4344" w:rsidRDefault="002B4344" w:rsidP="002B4344">
      <w:pPr>
        <w:rPr>
          <w:color w:val="0070C0"/>
          <w:lang w:val="en-US" w:eastAsia="zh-CN"/>
        </w:rPr>
      </w:pPr>
    </w:p>
    <w:p w14:paraId="7050E6C2" w14:textId="77777777" w:rsidR="002B4344" w:rsidRPr="003418CB" w:rsidRDefault="002B4344" w:rsidP="002B4344">
      <w:pPr>
        <w:rPr>
          <w:color w:val="0070C0"/>
          <w:lang w:val="en-US" w:eastAsia="zh-CN"/>
        </w:rPr>
      </w:pPr>
    </w:p>
    <w:p w14:paraId="6AB18508" w14:textId="77777777" w:rsidR="002B4344" w:rsidRPr="00035C50" w:rsidRDefault="002B4344" w:rsidP="002B4344">
      <w:pPr>
        <w:pStyle w:val="2"/>
      </w:pPr>
      <w:r w:rsidRPr="00035C50">
        <w:t>Summary</w:t>
      </w:r>
      <w:r w:rsidRPr="00035C50">
        <w:rPr>
          <w:rFonts w:hint="eastAsia"/>
        </w:rPr>
        <w:t xml:space="preserve"> for 1st round </w:t>
      </w:r>
    </w:p>
    <w:p w14:paraId="37496BAF" w14:textId="77777777" w:rsidR="002B4344" w:rsidRPr="00793CB1" w:rsidRDefault="002B4344" w:rsidP="002B4344">
      <w:pPr>
        <w:pStyle w:val="3"/>
        <w:ind w:left="851" w:hanging="851"/>
      </w:pPr>
      <w:r w:rsidRPr="00793CB1">
        <w:t xml:space="preserve">Open issues </w:t>
      </w:r>
    </w:p>
    <w:p w14:paraId="16B4E202" w14:textId="77777777" w:rsidR="002B4344" w:rsidRDefault="002B4344" w:rsidP="002B4344">
      <w:pPr>
        <w:rPr>
          <w:i/>
          <w:color w:val="0070C0"/>
          <w:lang w:val="en-US" w:eastAsia="zh-CN"/>
        </w:rPr>
      </w:pPr>
      <w:bookmarkStart w:id="62" w:name="OLE_LINK1"/>
      <w:r w:rsidRPr="009415B0">
        <w:rPr>
          <w:i/>
          <w:color w:val="0070C0"/>
          <w:lang w:val="en-US" w:eastAsia="zh-CN"/>
        </w:rPr>
        <w:t xml:space="preserve">Moderator </w:t>
      </w:r>
      <w:bookmarkEnd w:id="62"/>
      <w:r w:rsidRPr="009415B0">
        <w:rPr>
          <w:i/>
          <w:color w:val="0070C0"/>
          <w:lang w:val="en-US" w:eastAsia="zh-CN"/>
        </w:rPr>
        <w:t>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2B4344" w:rsidRPr="00004165" w14:paraId="182E2B44" w14:textId="77777777" w:rsidTr="002B4344">
        <w:tc>
          <w:tcPr>
            <w:tcW w:w="1242" w:type="dxa"/>
          </w:tcPr>
          <w:p w14:paraId="344F1A81" w14:textId="77777777" w:rsidR="002B4344" w:rsidRPr="00DF36EA" w:rsidRDefault="002B4344" w:rsidP="002B4344">
            <w:pPr>
              <w:rPr>
                <w:rFonts w:eastAsiaTheme="minorEastAsia"/>
                <w:b/>
                <w:bCs/>
                <w:color w:val="000000" w:themeColor="text1"/>
                <w:lang w:val="en-US" w:eastAsia="zh-CN"/>
              </w:rPr>
            </w:pPr>
          </w:p>
        </w:tc>
        <w:tc>
          <w:tcPr>
            <w:tcW w:w="8615" w:type="dxa"/>
          </w:tcPr>
          <w:p w14:paraId="59B88E0B" w14:textId="77777777" w:rsidR="002B4344" w:rsidRPr="00DF36EA" w:rsidRDefault="002B4344" w:rsidP="002B4344">
            <w:pPr>
              <w:spacing w:after="120"/>
              <w:rPr>
                <w:rFonts w:eastAsiaTheme="minorEastAsia"/>
                <w:b/>
                <w:bCs/>
                <w:color w:val="000000" w:themeColor="text1"/>
                <w:lang w:val="en-US" w:eastAsia="zh-CN"/>
              </w:rPr>
            </w:pPr>
            <w:r w:rsidRPr="0078135E">
              <w:rPr>
                <w:rFonts w:eastAsiaTheme="minorEastAsia"/>
                <w:b/>
                <w:bCs/>
                <w:color w:val="0070C0"/>
                <w:lang w:val="en-US" w:eastAsia="zh-CN"/>
              </w:rPr>
              <w:t>Status summary</w:t>
            </w:r>
            <w:r w:rsidRPr="00DF36EA">
              <w:rPr>
                <w:rFonts w:eastAsiaTheme="minorEastAsia"/>
                <w:b/>
                <w:bCs/>
                <w:color w:val="000000" w:themeColor="text1"/>
                <w:lang w:val="en-US" w:eastAsia="zh-CN"/>
              </w:rPr>
              <w:t xml:space="preserve"> </w:t>
            </w:r>
          </w:p>
        </w:tc>
      </w:tr>
      <w:tr w:rsidR="002B4344" w14:paraId="7C465346" w14:textId="77777777" w:rsidTr="002B4344">
        <w:tc>
          <w:tcPr>
            <w:tcW w:w="1242" w:type="dxa"/>
          </w:tcPr>
          <w:p w14:paraId="0059E272" w14:textId="7C88A4A4" w:rsidR="002B4344" w:rsidDel="00876030" w:rsidRDefault="002B4344" w:rsidP="002E14E5">
            <w:pPr>
              <w:rPr>
                <w:del w:id="63" w:author="Liuliehai" w:date="2021-11-05T11:47:00Z"/>
                <w:rFonts w:eastAsiaTheme="minorEastAsia"/>
                <w:color w:val="0070C0"/>
                <w:lang w:val="en-US" w:eastAsia="zh-CN"/>
              </w:rPr>
            </w:pPr>
          </w:p>
          <w:p w14:paraId="3E3E9F6D" w14:textId="3568476B" w:rsidR="00A42358" w:rsidRPr="003418CB" w:rsidRDefault="00876030" w:rsidP="002E14E5">
            <w:pPr>
              <w:rPr>
                <w:rFonts w:eastAsiaTheme="minorEastAsia"/>
                <w:color w:val="0070C0"/>
                <w:lang w:val="en-US" w:eastAsia="zh-CN"/>
              </w:rPr>
            </w:pPr>
            <w:ins w:id="64" w:author="Liuliehai" w:date="2021-11-05T11:47:00Z">
              <w:r w:rsidRPr="00A42358">
                <w:t>Issue 2-1: Co-channel existing</w:t>
              </w:r>
            </w:ins>
          </w:p>
        </w:tc>
        <w:tc>
          <w:tcPr>
            <w:tcW w:w="8615" w:type="dxa"/>
          </w:tcPr>
          <w:p w14:paraId="583215D6" w14:textId="77777777" w:rsidR="00876030" w:rsidRDefault="00876030" w:rsidP="00876030">
            <w:pPr>
              <w:spacing w:after="0"/>
              <w:rPr>
                <w:ins w:id="65" w:author="Liuliehai" w:date="2021-11-05T11:46:00Z"/>
                <w:rFonts w:eastAsiaTheme="minorEastAsia"/>
                <w:i/>
                <w:color w:val="0070C0"/>
                <w:lang w:val="en-US" w:eastAsia="zh-CN"/>
              </w:rPr>
            </w:pPr>
            <w:ins w:id="66" w:author="Liuliehai" w:date="2021-11-05T11:46:00Z">
              <w:r w:rsidRPr="00F822F7">
                <w:rPr>
                  <w:rFonts w:eastAsiaTheme="minorEastAsia" w:hint="eastAsia"/>
                  <w:i/>
                  <w:color w:val="0070C0"/>
                  <w:lang w:val="en-US" w:eastAsia="zh-CN"/>
                </w:rPr>
                <w:t xml:space="preserve">Tentative agreements: </w:t>
              </w:r>
            </w:ins>
          </w:p>
          <w:p w14:paraId="5DB9AB13" w14:textId="77777777" w:rsidR="00406DE9" w:rsidRPr="00F822F7" w:rsidRDefault="00406DE9" w:rsidP="00876030">
            <w:pPr>
              <w:spacing w:after="0"/>
              <w:rPr>
                <w:ins w:id="67" w:author="Liuliehai" w:date="2021-11-05T11:46:00Z"/>
                <w:rFonts w:eastAsiaTheme="minorEastAsia"/>
                <w:i/>
                <w:color w:val="0070C0"/>
                <w:lang w:val="en-US" w:eastAsia="zh-CN"/>
              </w:rPr>
            </w:pPr>
          </w:p>
          <w:p w14:paraId="081BCDF6" w14:textId="77777777" w:rsidR="00876030" w:rsidRDefault="00876030" w:rsidP="00876030">
            <w:pPr>
              <w:spacing w:after="0"/>
              <w:rPr>
                <w:ins w:id="68" w:author="Liuliehai" w:date="2021-11-05T11:49:00Z"/>
                <w:rFonts w:eastAsiaTheme="minorEastAsia"/>
                <w:i/>
                <w:color w:val="0070C0"/>
                <w:lang w:val="en-US" w:eastAsia="zh-CN"/>
              </w:rPr>
            </w:pPr>
            <w:ins w:id="69" w:author="Liuliehai" w:date="2021-11-05T11:46:00Z">
              <w:r w:rsidRPr="00F822F7">
                <w:rPr>
                  <w:rFonts w:eastAsiaTheme="minorEastAsia" w:hint="eastAsia"/>
                  <w:i/>
                  <w:color w:val="0070C0"/>
                  <w:lang w:val="en-US" w:eastAsia="zh-CN"/>
                </w:rPr>
                <w:t xml:space="preserve">Candidate options: </w:t>
              </w:r>
            </w:ins>
          </w:p>
          <w:p w14:paraId="25ABEB4E" w14:textId="4F6ED864" w:rsidR="00876030" w:rsidRDefault="00876030" w:rsidP="00876030">
            <w:pPr>
              <w:spacing w:after="0"/>
              <w:rPr>
                <w:ins w:id="70" w:author="Liuliehai" w:date="2021-11-05T11:48:00Z"/>
                <w:rFonts w:eastAsiaTheme="minorEastAsia"/>
                <w:i/>
                <w:color w:val="0070C0"/>
                <w:lang w:val="en-US" w:eastAsia="zh-CN"/>
              </w:rPr>
            </w:pPr>
            <w:ins w:id="71" w:author="Liuliehai" w:date="2021-11-05T11:50:00Z">
              <w:r w:rsidRPr="00C470AC">
                <w:rPr>
                  <w:rFonts w:eastAsia="MS Mincho"/>
                  <w:b/>
                  <w:i/>
                </w:rPr>
                <w:t xml:space="preserve">Whether need to </w:t>
              </w:r>
              <w:r>
                <w:rPr>
                  <w:rFonts w:eastAsia="MS Mincho"/>
                  <w:b/>
                  <w:i/>
                </w:rPr>
                <w:t xml:space="preserve">compensate </w:t>
              </w:r>
              <w:r w:rsidRPr="00C470AC">
                <w:rPr>
                  <w:rFonts w:eastAsia="MS Mincho"/>
                  <w:b/>
                  <w:i/>
                </w:rPr>
                <w:t>the in-coverage area</w:t>
              </w:r>
              <w:r>
                <w:rPr>
                  <w:rFonts w:eastAsia="MS Mincho"/>
                  <w:b/>
                  <w:i/>
                </w:rPr>
                <w:t xml:space="preserve"> when </w:t>
              </w:r>
              <w:r w:rsidRPr="00C470AC">
                <w:rPr>
                  <w:rFonts w:eastAsia="MS Mincho"/>
                  <w:b/>
                  <w:i/>
                </w:rPr>
                <w:t xml:space="preserve">its power class </w:t>
              </w:r>
              <w:r>
                <w:rPr>
                  <w:rFonts w:eastAsia="MS Mincho"/>
                  <w:b/>
                  <w:i/>
                </w:rPr>
                <w:t xml:space="preserve">is </w:t>
              </w:r>
              <w:r w:rsidRPr="00C470AC">
                <w:rPr>
                  <w:rFonts w:eastAsia="MS Mincho"/>
                  <w:b/>
                  <w:i/>
                </w:rPr>
                <w:t>higher than the PEMAX1</w:t>
              </w:r>
              <w:r>
                <w:rPr>
                  <w:rFonts w:eastAsia="MS Mincho"/>
                  <w:b/>
                  <w:i/>
                </w:rPr>
                <w:t>?</w:t>
              </w:r>
            </w:ins>
          </w:p>
          <w:p w14:paraId="1A211F06" w14:textId="444B631E" w:rsidR="00876030" w:rsidRPr="00876030" w:rsidRDefault="00876030" w:rsidP="00876030">
            <w:pPr>
              <w:rPr>
                <w:ins w:id="72" w:author="Liuliehai" w:date="2021-11-05T11:48:00Z"/>
                <w:i/>
              </w:rPr>
            </w:pPr>
            <w:ins w:id="73" w:author="Liuliehai" w:date="2021-11-05T11:48:00Z">
              <w:r w:rsidRPr="00876030">
                <w:rPr>
                  <w:b/>
                  <w:i/>
                </w:rPr>
                <w:t>Option 1</w:t>
              </w:r>
              <w:r w:rsidRPr="00876030">
                <w:rPr>
                  <w:i/>
                </w:rPr>
                <w:t>: yes, as proposed in R4-2118987, and LS could be sent to RAN2 once the solution would be agreed (one company)</w:t>
              </w:r>
            </w:ins>
          </w:p>
          <w:p w14:paraId="3281C77E" w14:textId="44037372" w:rsidR="00876030" w:rsidRPr="00876030" w:rsidRDefault="00876030" w:rsidP="00876030">
            <w:pPr>
              <w:spacing w:after="0"/>
              <w:rPr>
                <w:ins w:id="74" w:author="Liuliehai" w:date="2021-11-05T11:48:00Z"/>
                <w:rFonts w:eastAsiaTheme="minorEastAsia"/>
                <w:i/>
                <w:color w:val="0070C0"/>
                <w:lang w:eastAsia="zh-CN"/>
                <w:rPrChange w:id="75" w:author="Liuliehai" w:date="2021-11-05T11:48:00Z">
                  <w:rPr>
                    <w:ins w:id="76" w:author="Liuliehai" w:date="2021-11-05T11:48:00Z"/>
                    <w:rFonts w:eastAsiaTheme="minorEastAsia"/>
                    <w:i/>
                    <w:color w:val="0070C0"/>
                    <w:lang w:val="en-US" w:eastAsia="zh-CN"/>
                  </w:rPr>
                </w:rPrChange>
              </w:rPr>
            </w:pPr>
            <w:ins w:id="77" w:author="Liuliehai" w:date="2021-11-05T11:49:00Z">
              <w:r w:rsidRPr="00876030">
                <w:rPr>
                  <w:rFonts w:hint="eastAsia"/>
                  <w:b/>
                  <w:i/>
                </w:rPr>
                <w:t>O</w:t>
              </w:r>
              <w:r w:rsidRPr="00876030">
                <w:rPr>
                  <w:b/>
                  <w:i/>
                </w:rPr>
                <w:t>ption 2</w:t>
              </w:r>
              <w:r>
                <w:rPr>
                  <w:rFonts w:eastAsiaTheme="minorEastAsia"/>
                  <w:i/>
                  <w:color w:val="0070C0"/>
                  <w:lang w:eastAsia="zh-CN"/>
                </w:rPr>
                <w:t>: no</w:t>
              </w:r>
            </w:ins>
            <w:ins w:id="78" w:author="Liuliehai" w:date="2021-11-05T11:51:00Z">
              <w:r>
                <w:rPr>
                  <w:rFonts w:eastAsiaTheme="minorEastAsia"/>
                  <w:i/>
                  <w:color w:val="0070C0"/>
                  <w:lang w:eastAsia="zh-CN"/>
                </w:rPr>
                <w:t xml:space="preserve"> (4</w:t>
              </w:r>
            </w:ins>
            <w:ins w:id="79" w:author="Liuliehai" w:date="2021-11-05T12:30:00Z">
              <w:r w:rsidR="006577EA">
                <w:rPr>
                  <w:rFonts w:eastAsiaTheme="minorEastAsia"/>
                  <w:i/>
                  <w:color w:val="0070C0"/>
                  <w:lang w:eastAsia="zh-CN"/>
                </w:rPr>
                <w:t xml:space="preserve"> companies</w:t>
              </w:r>
            </w:ins>
            <w:ins w:id="80" w:author="Liuliehai" w:date="2021-11-05T11:51:00Z">
              <w:r>
                <w:rPr>
                  <w:rFonts w:eastAsiaTheme="minorEastAsia"/>
                  <w:i/>
                  <w:color w:val="0070C0"/>
                  <w:lang w:eastAsia="zh-CN"/>
                </w:rPr>
                <w:t>)</w:t>
              </w:r>
            </w:ins>
          </w:p>
          <w:p w14:paraId="37CEF887" w14:textId="77777777" w:rsidR="00876030" w:rsidRDefault="00876030" w:rsidP="00876030">
            <w:pPr>
              <w:spacing w:after="0"/>
              <w:rPr>
                <w:ins w:id="81" w:author="Liuliehai" w:date="2021-11-05T11:46:00Z"/>
                <w:rFonts w:eastAsiaTheme="minorEastAsia"/>
                <w:i/>
                <w:color w:val="0070C0"/>
                <w:lang w:val="en-US" w:eastAsia="zh-CN"/>
              </w:rPr>
            </w:pPr>
          </w:p>
          <w:p w14:paraId="5CA3F2A8" w14:textId="77777777" w:rsidR="00876030" w:rsidRDefault="00876030" w:rsidP="00876030">
            <w:pPr>
              <w:spacing w:after="0"/>
              <w:rPr>
                <w:ins w:id="82" w:author="Liuliehai" w:date="2021-11-05T11:46:00Z"/>
                <w:rFonts w:eastAsiaTheme="minorEastAsia"/>
                <w:i/>
                <w:color w:val="0070C0"/>
                <w:lang w:val="en-US" w:eastAsia="zh-CN"/>
              </w:rPr>
            </w:pPr>
            <w:bookmarkStart w:id="83" w:name="OLE_LINK5"/>
            <w:ins w:id="84" w:author="Liuliehai" w:date="2021-11-05T11:46: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bookmarkEnd w:id="83"/>
          <w:p w14:paraId="43BCF9DD" w14:textId="01C7ADD7" w:rsidR="006F208C" w:rsidRDefault="006577EA" w:rsidP="006F208C">
            <w:pPr>
              <w:spacing w:after="0"/>
              <w:rPr>
                <w:ins w:id="85" w:author="Liuliehai" w:date="2021-11-05T13:03:00Z"/>
                <w:rFonts w:eastAsiaTheme="minorEastAsia"/>
                <w:i/>
                <w:color w:val="0070C0"/>
                <w:lang w:val="en-US" w:eastAsia="zh-CN"/>
              </w:rPr>
            </w:pPr>
            <w:ins w:id="86" w:author="Liuliehai" w:date="2021-11-05T12:32:00Z">
              <w:r>
                <w:rPr>
                  <w:rFonts w:eastAsiaTheme="minorEastAsia"/>
                  <w:color w:val="000000" w:themeColor="text1"/>
                  <w:lang w:val="en-US" w:eastAsia="zh-CN"/>
                </w:rPr>
                <w:lastRenderedPageBreak/>
                <w:t xml:space="preserve">The majority view is that </w:t>
              </w:r>
            </w:ins>
            <w:ins w:id="87" w:author="Liuliehai" w:date="2021-11-05T12:33:00Z">
              <w:r>
                <w:rPr>
                  <w:rFonts w:eastAsiaTheme="minorEastAsia"/>
                  <w:color w:val="000000" w:themeColor="text1"/>
                  <w:lang w:val="en-US" w:eastAsia="zh-CN"/>
                </w:rPr>
                <w:t>co-channel existing have RAN1 impact and RAN</w:t>
              </w:r>
            </w:ins>
            <w:ins w:id="88" w:author="Liuliehai" w:date="2021-11-05T12:38:00Z">
              <w:r>
                <w:rPr>
                  <w:rFonts w:eastAsiaTheme="minorEastAsia"/>
                  <w:color w:val="000000" w:themeColor="text1"/>
                  <w:lang w:val="en-US" w:eastAsia="zh-CN"/>
                </w:rPr>
                <w:t>1 should define the</w:t>
              </w:r>
            </w:ins>
            <w:ins w:id="89" w:author="Liuliehai" w:date="2021-11-05T12:33:00Z">
              <w:r>
                <w:rPr>
                  <w:rFonts w:eastAsiaTheme="minorEastAsia"/>
                  <w:color w:val="000000" w:themeColor="text1"/>
                  <w:lang w:val="en-US" w:eastAsia="zh-CN"/>
                </w:rPr>
                <w:t xml:space="preserve"> </w:t>
              </w:r>
            </w:ins>
            <w:ins w:id="90" w:author="Liuliehai" w:date="2021-11-05T12:35:00Z">
              <w:r>
                <w:rPr>
                  <w:rFonts w:eastAsiaTheme="minorEastAsia"/>
                  <w:color w:val="0070C0"/>
                  <w:lang w:val="en-US" w:eastAsia="zh-CN"/>
                </w:rPr>
                <w:t>mechanism</w:t>
              </w:r>
            </w:ins>
            <w:ins w:id="91" w:author="Liuliehai" w:date="2021-11-05T12:38:00Z">
              <w:r>
                <w:rPr>
                  <w:rFonts w:eastAsiaTheme="minorEastAsia"/>
                  <w:color w:val="0070C0"/>
                  <w:lang w:val="en-US" w:eastAsia="zh-CN"/>
                </w:rPr>
                <w:t xml:space="preserve"> firstly</w:t>
              </w:r>
            </w:ins>
            <w:ins w:id="92" w:author="Liuliehai" w:date="2021-11-05T12:39:00Z">
              <w:r>
                <w:rPr>
                  <w:rFonts w:eastAsiaTheme="minorEastAsia"/>
                  <w:color w:val="0070C0"/>
                  <w:lang w:val="en-US" w:eastAsia="zh-CN"/>
                </w:rPr>
                <w:t xml:space="preserve">. </w:t>
              </w:r>
            </w:ins>
            <w:ins w:id="93" w:author="Liuliehai" w:date="2021-11-05T12:45:00Z">
              <w:r w:rsidR="00406DE9">
                <w:rPr>
                  <w:rFonts w:eastAsiaTheme="minorEastAsia"/>
                  <w:color w:val="0070C0"/>
                  <w:lang w:val="en-US" w:eastAsia="zh-CN"/>
                </w:rPr>
                <w:t>I</w:t>
              </w:r>
            </w:ins>
            <w:ins w:id="94" w:author="Liuliehai" w:date="2021-11-05T12:39:00Z">
              <w:r>
                <w:rPr>
                  <w:rFonts w:eastAsiaTheme="minorEastAsia"/>
                  <w:color w:val="0070C0"/>
                  <w:lang w:val="en-US" w:eastAsia="zh-CN"/>
                </w:rPr>
                <w:t>t was also discussed in last meeting</w:t>
              </w:r>
              <w:r w:rsidR="00406DE9">
                <w:rPr>
                  <w:rFonts w:eastAsiaTheme="minorEastAsia"/>
                  <w:color w:val="0070C0"/>
                  <w:lang w:val="en-US" w:eastAsia="zh-CN"/>
                </w:rPr>
                <w:t xml:space="preserve">, </w:t>
              </w:r>
            </w:ins>
            <w:ins w:id="95" w:author="Liuliehai" w:date="2021-11-05T12:45:00Z">
              <w:r w:rsidR="00406DE9">
                <w:rPr>
                  <w:rFonts w:eastAsiaTheme="minorEastAsia"/>
                  <w:color w:val="0070C0"/>
                  <w:lang w:val="en-US" w:eastAsia="zh-CN"/>
                </w:rPr>
                <w:t xml:space="preserve">and </w:t>
              </w:r>
            </w:ins>
            <w:ins w:id="96" w:author="Liuliehai" w:date="2021-11-05T12:44:00Z">
              <w:r w:rsidR="00406DE9">
                <w:rPr>
                  <w:rFonts w:eastAsiaTheme="minorEastAsia"/>
                  <w:color w:val="0070C0"/>
                  <w:lang w:val="en-US" w:eastAsia="zh-CN"/>
                </w:rPr>
                <w:t>the situation</w:t>
              </w:r>
            </w:ins>
            <w:ins w:id="97" w:author="Liuliehai" w:date="2021-11-05T12:45:00Z">
              <w:r w:rsidR="00406DE9">
                <w:rPr>
                  <w:rFonts w:eastAsiaTheme="minorEastAsia"/>
                  <w:color w:val="0070C0"/>
                  <w:lang w:val="en-US" w:eastAsia="zh-CN"/>
                </w:rPr>
                <w:t xml:space="preserve"> keep unchanged.</w:t>
              </w:r>
            </w:ins>
            <w:ins w:id="98" w:author="Liuliehai" w:date="2021-11-05T13:03:00Z">
              <w:r w:rsidR="006F208C" w:rsidRPr="006F208C">
                <w:rPr>
                  <w:rFonts w:eastAsiaTheme="minorEastAsia"/>
                  <w:color w:val="0070C0"/>
                  <w:lang w:val="en-US" w:eastAsia="zh-CN"/>
                </w:rPr>
                <w:t xml:space="preserve"> </w:t>
              </w:r>
            </w:ins>
            <w:ins w:id="99" w:author="Liuliehai" w:date="2021-11-05T14:23:00Z">
              <w:r w:rsidR="00ED7159">
                <w:rPr>
                  <w:rFonts w:eastAsiaTheme="minorEastAsia"/>
                  <w:color w:val="0070C0"/>
                  <w:lang w:val="en-US" w:eastAsia="zh-CN"/>
                </w:rPr>
                <w:t xml:space="preserve">It will be </w:t>
              </w:r>
            </w:ins>
            <w:ins w:id="100" w:author="Liuliehai" w:date="2021-11-05T21:25:00Z">
              <w:r w:rsidR="006C340A">
                <w:rPr>
                  <w:rFonts w:eastAsiaTheme="minorEastAsia"/>
                  <w:color w:val="0070C0"/>
                  <w:lang w:val="en-US" w:eastAsia="zh-CN"/>
                </w:rPr>
                <w:t>further discussed</w:t>
              </w:r>
            </w:ins>
            <w:ins w:id="101" w:author="Liuliehai" w:date="2021-11-05T14:23:00Z">
              <w:r w:rsidR="00ED7159">
                <w:rPr>
                  <w:rFonts w:eastAsiaTheme="minorEastAsia"/>
                  <w:color w:val="0070C0"/>
                  <w:lang w:val="en-US" w:eastAsia="zh-CN"/>
                </w:rPr>
                <w:t xml:space="preserve"> in the 2</w:t>
              </w:r>
              <w:r w:rsidR="00ED7159" w:rsidRPr="00ED7159">
                <w:rPr>
                  <w:rFonts w:eastAsiaTheme="minorEastAsia"/>
                  <w:color w:val="0070C0"/>
                  <w:vertAlign w:val="superscript"/>
                  <w:lang w:val="en-US" w:eastAsia="zh-CN"/>
                  <w:rPrChange w:id="102" w:author="Liuliehai" w:date="2021-11-05T14:23:00Z">
                    <w:rPr>
                      <w:rFonts w:eastAsiaTheme="minorEastAsia"/>
                      <w:color w:val="0070C0"/>
                      <w:lang w:val="en-US" w:eastAsia="zh-CN"/>
                    </w:rPr>
                  </w:rPrChange>
                </w:rPr>
                <w:t>nd</w:t>
              </w:r>
              <w:r w:rsidR="00ED7159">
                <w:rPr>
                  <w:rFonts w:eastAsiaTheme="minorEastAsia"/>
                  <w:color w:val="0070C0"/>
                  <w:lang w:val="en-US" w:eastAsia="zh-CN"/>
                </w:rPr>
                <w:t xml:space="preserve"> round</w:t>
              </w:r>
            </w:ins>
            <w:ins w:id="103" w:author="Liuliehai" w:date="2021-11-06T00:14:00Z">
              <w:r w:rsidR="00F113DD">
                <w:rPr>
                  <w:rFonts w:eastAsiaTheme="minorEastAsia"/>
                  <w:color w:val="0070C0"/>
                  <w:lang w:val="en-US" w:eastAsia="zh-CN"/>
                </w:rPr>
                <w:t xml:space="preserve"> </w:t>
              </w:r>
              <w:r w:rsidR="00F113DD">
                <w:rPr>
                  <w:rFonts w:eastAsiaTheme="minorEastAsia" w:hint="eastAsia"/>
                  <w:color w:val="0070C0"/>
                  <w:lang w:val="en-US" w:eastAsia="zh-CN"/>
                </w:rPr>
                <w:t>t</w:t>
              </w:r>
              <w:r w:rsidR="00F113DD">
                <w:rPr>
                  <w:rFonts w:eastAsiaTheme="minorEastAsia"/>
                  <w:color w:val="0070C0"/>
                  <w:lang w:val="en-US" w:eastAsia="zh-CN"/>
                </w:rPr>
                <w:t>o make a decision</w:t>
              </w:r>
            </w:ins>
            <w:ins w:id="104" w:author="Liuliehai" w:date="2021-11-05T14:23:00Z">
              <w:r w:rsidR="00ED7159">
                <w:rPr>
                  <w:rFonts w:eastAsiaTheme="minorEastAsia"/>
                  <w:color w:val="0070C0"/>
                  <w:lang w:val="en-US" w:eastAsia="zh-CN"/>
                </w:rPr>
                <w:t>.</w:t>
              </w:r>
            </w:ins>
          </w:p>
          <w:p w14:paraId="20A99A63" w14:textId="3A1275CA" w:rsidR="006577EA" w:rsidDel="00406DE9" w:rsidRDefault="006577EA" w:rsidP="002B4344">
            <w:pPr>
              <w:rPr>
                <w:del w:id="105" w:author="Liuliehai" w:date="2021-11-05T12:45:00Z"/>
                <w:rFonts w:eastAsiaTheme="minorEastAsia"/>
                <w:color w:val="000000" w:themeColor="text1"/>
                <w:lang w:val="en-US" w:eastAsia="zh-CN"/>
              </w:rPr>
            </w:pPr>
          </w:p>
          <w:p w14:paraId="514C6EDF" w14:textId="77777777" w:rsidR="00A42358" w:rsidRPr="002E14E5" w:rsidRDefault="00A42358" w:rsidP="00406DE9">
            <w:pPr>
              <w:rPr>
                <w:rFonts w:eastAsiaTheme="minorEastAsia"/>
                <w:color w:val="000000" w:themeColor="text1"/>
                <w:lang w:val="en-US" w:eastAsia="zh-CN"/>
              </w:rPr>
            </w:pPr>
          </w:p>
        </w:tc>
      </w:tr>
      <w:tr w:rsidR="00C57A8C" w14:paraId="7CC3B670" w14:textId="77777777" w:rsidTr="002B4344">
        <w:trPr>
          <w:ins w:id="106" w:author="Liuliehai" w:date="2021-11-05T12:52:00Z"/>
        </w:trPr>
        <w:tc>
          <w:tcPr>
            <w:tcW w:w="1242" w:type="dxa"/>
          </w:tcPr>
          <w:p w14:paraId="3E966611" w14:textId="4A7A5F8C" w:rsidR="00C57A8C" w:rsidDel="00876030" w:rsidRDefault="00C57A8C" w:rsidP="002E14E5">
            <w:pPr>
              <w:rPr>
                <w:ins w:id="107" w:author="Liuliehai" w:date="2021-11-05T12:52:00Z"/>
                <w:rFonts w:eastAsiaTheme="minorEastAsia"/>
                <w:color w:val="0070C0"/>
                <w:lang w:val="en-US" w:eastAsia="zh-CN"/>
              </w:rPr>
            </w:pPr>
            <w:ins w:id="108" w:author="Liuliehai" w:date="2021-11-05T12:52:00Z">
              <w:r>
                <w:lastRenderedPageBreak/>
                <w:t>Issue</w:t>
              </w:r>
              <w:r w:rsidRPr="00805BE8">
                <w:t xml:space="preserve"> </w:t>
              </w:r>
              <w:r>
                <w:t>2</w:t>
              </w:r>
              <w:r w:rsidRPr="00805BE8">
                <w:t>-</w:t>
              </w:r>
              <w:r>
                <w:t xml:space="preserve">2: </w:t>
              </w:r>
              <w:r w:rsidRPr="00446BD8">
                <w:rPr>
                  <w:rFonts w:eastAsia="MS Mincho"/>
                  <w:i/>
                </w:rPr>
                <w:t>P</w:t>
              </w:r>
              <w:r w:rsidRPr="00446BD8">
                <w:rPr>
                  <w:rFonts w:eastAsia="MS Mincho"/>
                  <w:i/>
                  <w:vertAlign w:val="subscript"/>
                </w:rPr>
                <w:t>EMAX</w:t>
              </w:r>
            </w:ins>
          </w:p>
        </w:tc>
        <w:tc>
          <w:tcPr>
            <w:tcW w:w="8615" w:type="dxa"/>
          </w:tcPr>
          <w:p w14:paraId="08C04F68" w14:textId="77777777" w:rsidR="00C57A8C" w:rsidRDefault="00C57A8C" w:rsidP="00C57A8C">
            <w:pPr>
              <w:spacing w:after="0"/>
              <w:rPr>
                <w:ins w:id="109" w:author="Liuliehai" w:date="2021-11-05T12:53:00Z"/>
                <w:rFonts w:eastAsiaTheme="minorEastAsia"/>
                <w:i/>
                <w:color w:val="0070C0"/>
                <w:lang w:val="en-US" w:eastAsia="zh-CN"/>
              </w:rPr>
            </w:pPr>
            <w:ins w:id="110" w:author="Liuliehai" w:date="2021-11-05T12:53:00Z">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ins>
          </w:p>
          <w:p w14:paraId="2AD65D3D" w14:textId="40865AF3" w:rsidR="00C57A8C" w:rsidRPr="00F822F7" w:rsidRDefault="00C57A8C" w:rsidP="00C57A8C">
            <w:pPr>
              <w:spacing w:after="0"/>
              <w:rPr>
                <w:ins w:id="111" w:author="Liuliehai" w:date="2021-11-05T12:52:00Z"/>
                <w:rFonts w:eastAsiaTheme="minorEastAsia"/>
                <w:i/>
                <w:color w:val="0070C0"/>
                <w:lang w:val="en-US" w:eastAsia="zh-CN"/>
              </w:rPr>
            </w:pPr>
            <w:ins w:id="112" w:author="Liuliehai" w:date="2021-11-05T12:53:00Z">
              <w:r>
                <w:rPr>
                  <w:rFonts w:eastAsiaTheme="minorEastAsia" w:hint="eastAsia"/>
                  <w:i/>
                  <w:color w:val="0070C0"/>
                  <w:lang w:val="en-US" w:eastAsia="zh-CN"/>
                </w:rPr>
                <w:t xml:space="preserve"> </w:t>
              </w:r>
              <w:r>
                <w:rPr>
                  <w:rFonts w:eastAsiaTheme="minorEastAsia"/>
                  <w:i/>
                  <w:color w:val="0070C0"/>
                  <w:lang w:val="en-US" w:eastAsia="zh-CN"/>
                </w:rPr>
                <w:t>No further dis</w:t>
              </w:r>
            </w:ins>
            <w:ins w:id="113" w:author="Liuliehai" w:date="2021-11-05T12:54:00Z">
              <w:r>
                <w:rPr>
                  <w:rFonts w:eastAsiaTheme="minorEastAsia"/>
                  <w:i/>
                  <w:color w:val="0070C0"/>
                  <w:lang w:val="en-US" w:eastAsia="zh-CN"/>
                </w:rPr>
                <w:t xml:space="preserve">cussion in the thread and the </w:t>
              </w:r>
            </w:ins>
            <w:ins w:id="114" w:author="Liuliehai" w:date="2021-11-05T12:53:00Z">
              <w:r w:rsidRPr="00C57A8C">
                <w:rPr>
                  <w:rFonts w:eastAsiaTheme="minorEastAsia"/>
                  <w:i/>
                  <w:color w:val="0070C0"/>
                  <w:lang w:val="en-US" w:eastAsia="zh-CN"/>
                </w:rPr>
                <w:t>PC max definition is discussed</w:t>
              </w:r>
            </w:ins>
            <w:ins w:id="115" w:author="Liuliehai" w:date="2021-11-05T12:54:00Z">
              <w:r w:rsidRPr="00C57A8C">
                <w:rPr>
                  <w:rFonts w:eastAsiaTheme="minorEastAsia"/>
                  <w:i/>
                  <w:color w:val="0070C0"/>
                  <w:lang w:val="en-US" w:eastAsia="zh-CN"/>
                </w:rPr>
                <w:t xml:space="preserve"> only</w:t>
              </w:r>
            </w:ins>
            <w:ins w:id="116" w:author="Liuliehai" w:date="2021-11-05T12:53:00Z">
              <w:r w:rsidRPr="00C57A8C">
                <w:rPr>
                  <w:rFonts w:eastAsiaTheme="minorEastAsia"/>
                  <w:i/>
                  <w:color w:val="0070C0"/>
                  <w:lang w:val="en-US" w:eastAsia="zh-CN"/>
                </w:rPr>
                <w:t xml:space="preserve"> in thread [125]</w:t>
              </w:r>
            </w:ins>
          </w:p>
        </w:tc>
      </w:tr>
    </w:tbl>
    <w:p w14:paraId="30F5A4B5" w14:textId="77777777" w:rsidR="002B4344" w:rsidRDefault="002B4344" w:rsidP="002B4344">
      <w:pPr>
        <w:rPr>
          <w:i/>
          <w:color w:val="0070C0"/>
          <w:lang w:val="en-US" w:eastAsia="zh-CN"/>
        </w:rPr>
      </w:pPr>
    </w:p>
    <w:p w14:paraId="5ABC8C65" w14:textId="77777777" w:rsidR="002B4344" w:rsidRDefault="002B4344" w:rsidP="002B4344">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2B4344" w:rsidRPr="008F64E5" w14:paraId="24D287B9" w14:textId="77777777" w:rsidTr="002B4344">
        <w:trPr>
          <w:trHeight w:val="744"/>
        </w:trPr>
        <w:tc>
          <w:tcPr>
            <w:tcW w:w="1395" w:type="dxa"/>
          </w:tcPr>
          <w:p w14:paraId="0E62D3F7" w14:textId="77777777" w:rsidR="002B4344" w:rsidRPr="00893CEE" w:rsidRDefault="002B4344" w:rsidP="002B4344">
            <w:pPr>
              <w:rPr>
                <w:rFonts w:eastAsiaTheme="minorEastAsia"/>
                <w:b/>
                <w:bCs/>
                <w:color w:val="000000" w:themeColor="text1"/>
                <w:lang w:val="en-US" w:eastAsia="zh-CN"/>
              </w:rPr>
            </w:pPr>
          </w:p>
        </w:tc>
        <w:tc>
          <w:tcPr>
            <w:tcW w:w="4554" w:type="dxa"/>
          </w:tcPr>
          <w:p w14:paraId="006A52F9" w14:textId="77777777" w:rsidR="002B4344" w:rsidRPr="00822DB0" w:rsidRDefault="002B4344" w:rsidP="002B4344">
            <w:pPr>
              <w:spacing w:after="120"/>
              <w:rPr>
                <w:rFonts w:eastAsiaTheme="minorEastAsia"/>
                <w:b/>
                <w:bCs/>
                <w:color w:val="0070C0"/>
                <w:lang w:val="de-DE" w:eastAsia="zh-CN"/>
              </w:rPr>
            </w:pPr>
            <w:r w:rsidRPr="00822DB0">
              <w:rPr>
                <w:rFonts w:eastAsiaTheme="minorEastAsia"/>
                <w:b/>
                <w:bCs/>
                <w:color w:val="0070C0"/>
                <w:lang w:val="de-DE" w:eastAsia="zh-CN"/>
              </w:rPr>
              <w:t xml:space="preserve">WF/LS t-doc Title </w:t>
            </w:r>
          </w:p>
        </w:tc>
        <w:tc>
          <w:tcPr>
            <w:tcW w:w="2932" w:type="dxa"/>
          </w:tcPr>
          <w:p w14:paraId="09FDBC54"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Assigned Company,</w:t>
            </w:r>
          </w:p>
          <w:p w14:paraId="662E99E3" w14:textId="77777777" w:rsidR="002B4344" w:rsidRPr="0078135E" w:rsidRDefault="002B4344" w:rsidP="002B4344">
            <w:pPr>
              <w:spacing w:after="120"/>
              <w:rPr>
                <w:rFonts w:eastAsiaTheme="minorEastAsia"/>
                <w:b/>
                <w:bCs/>
                <w:color w:val="0070C0"/>
                <w:lang w:val="en-US" w:eastAsia="zh-CN"/>
              </w:rPr>
            </w:pPr>
            <w:r w:rsidRPr="0078135E">
              <w:rPr>
                <w:rFonts w:eastAsiaTheme="minorEastAsia" w:hint="eastAsia"/>
                <w:b/>
                <w:bCs/>
                <w:color w:val="0070C0"/>
                <w:lang w:val="en-US" w:eastAsia="zh-CN"/>
              </w:rPr>
              <w:t>WF or LS lead</w:t>
            </w:r>
          </w:p>
        </w:tc>
      </w:tr>
      <w:tr w:rsidR="002B4344" w:rsidRPr="008F64E5" w14:paraId="09D7EB55" w14:textId="77777777" w:rsidTr="002B4344">
        <w:trPr>
          <w:trHeight w:val="358"/>
        </w:trPr>
        <w:tc>
          <w:tcPr>
            <w:tcW w:w="1395" w:type="dxa"/>
          </w:tcPr>
          <w:p w14:paraId="3BAD95BB" w14:textId="77777777" w:rsidR="002B4344" w:rsidRPr="00893CEE" w:rsidRDefault="002B4344" w:rsidP="002B4344">
            <w:pPr>
              <w:spacing w:after="120"/>
              <w:rPr>
                <w:rFonts w:eastAsiaTheme="minorEastAsia"/>
                <w:color w:val="000000" w:themeColor="text1"/>
                <w:lang w:val="en-US" w:eastAsia="zh-CN"/>
              </w:rPr>
            </w:pPr>
            <w:r w:rsidRPr="0078135E">
              <w:rPr>
                <w:rFonts w:eastAsiaTheme="minorEastAsia" w:hint="eastAsia"/>
                <w:color w:val="0070C0"/>
                <w:lang w:val="en-US" w:eastAsia="zh-CN"/>
              </w:rPr>
              <w:t>#1</w:t>
            </w:r>
          </w:p>
        </w:tc>
        <w:tc>
          <w:tcPr>
            <w:tcW w:w="4554" w:type="dxa"/>
          </w:tcPr>
          <w:p w14:paraId="0D55F264" w14:textId="77777777" w:rsidR="002B4344" w:rsidRPr="00893CEE" w:rsidRDefault="002B4344" w:rsidP="002B4344">
            <w:pPr>
              <w:rPr>
                <w:rFonts w:eastAsiaTheme="minorEastAsia"/>
                <w:color w:val="000000" w:themeColor="text1"/>
                <w:lang w:val="en-US" w:eastAsia="zh-CN"/>
              </w:rPr>
            </w:pPr>
          </w:p>
        </w:tc>
        <w:tc>
          <w:tcPr>
            <w:tcW w:w="2932" w:type="dxa"/>
          </w:tcPr>
          <w:p w14:paraId="3540966F" w14:textId="77777777" w:rsidR="002B4344" w:rsidRPr="00893CEE" w:rsidRDefault="002B4344" w:rsidP="002B4344">
            <w:pPr>
              <w:spacing w:after="0"/>
              <w:rPr>
                <w:rFonts w:eastAsiaTheme="minorEastAsia"/>
                <w:color w:val="000000" w:themeColor="text1"/>
                <w:lang w:val="en-US" w:eastAsia="zh-CN"/>
              </w:rPr>
            </w:pPr>
          </w:p>
        </w:tc>
      </w:tr>
    </w:tbl>
    <w:p w14:paraId="3B6BC889" w14:textId="77777777" w:rsidR="002B4344" w:rsidRDefault="002B4344" w:rsidP="002B4344">
      <w:pPr>
        <w:rPr>
          <w:i/>
          <w:color w:val="0070C0"/>
          <w:lang w:val="en-US" w:eastAsia="zh-CN"/>
        </w:rPr>
      </w:pPr>
    </w:p>
    <w:p w14:paraId="25E7ECD9" w14:textId="77777777" w:rsidR="002B4344" w:rsidRPr="003418CB" w:rsidRDefault="002B4344" w:rsidP="002B4344">
      <w:pPr>
        <w:rPr>
          <w:color w:val="0070C0"/>
          <w:lang w:val="en-US" w:eastAsia="zh-CN"/>
        </w:rPr>
      </w:pPr>
    </w:p>
    <w:p w14:paraId="4D76149A" w14:textId="77777777" w:rsidR="002B4344" w:rsidRPr="001E16A7" w:rsidRDefault="002B4344" w:rsidP="002B4344">
      <w:pPr>
        <w:pStyle w:val="2"/>
        <w:rPr>
          <w:lang w:val="en-US"/>
        </w:rPr>
      </w:pPr>
      <w:r w:rsidRPr="001E16A7">
        <w:rPr>
          <w:lang w:val="en-US"/>
        </w:rPr>
        <w:t>Discussion on 2nd round (if applicable)</w:t>
      </w:r>
    </w:p>
    <w:tbl>
      <w:tblPr>
        <w:tblStyle w:val="afd"/>
        <w:tblW w:w="0" w:type="auto"/>
        <w:tblLook w:val="04A0" w:firstRow="1" w:lastRow="0" w:firstColumn="1" w:lastColumn="0" w:noHBand="0" w:noVBand="1"/>
      </w:tblPr>
      <w:tblGrid>
        <w:gridCol w:w="1555"/>
        <w:gridCol w:w="1491"/>
        <w:gridCol w:w="6585"/>
      </w:tblGrid>
      <w:tr w:rsidR="002B4344" w:rsidRPr="00805BE8" w:rsidDel="00ED7159" w14:paraId="1517243C" w14:textId="4652D529" w:rsidTr="002B4344">
        <w:trPr>
          <w:trHeight w:val="468"/>
          <w:del w:id="117" w:author="Liuliehai" w:date="2021-11-05T14:25:00Z"/>
        </w:trPr>
        <w:tc>
          <w:tcPr>
            <w:tcW w:w="1555" w:type="dxa"/>
            <w:vAlign w:val="center"/>
          </w:tcPr>
          <w:p w14:paraId="460134A2" w14:textId="3CA223FD" w:rsidR="002B4344" w:rsidRPr="00F4157B" w:rsidDel="00ED7159" w:rsidRDefault="002B4344" w:rsidP="002B4344">
            <w:pPr>
              <w:spacing w:before="120" w:after="120"/>
              <w:rPr>
                <w:del w:id="118" w:author="Liuliehai" w:date="2021-11-05T14:25:00Z"/>
                <w:b/>
                <w:bCs/>
                <w:color w:val="0070C0"/>
                <w:lang w:val="en-US" w:eastAsia="zh-CN"/>
              </w:rPr>
            </w:pPr>
            <w:del w:id="119" w:author="Liuliehai" w:date="2021-11-05T14:25:00Z">
              <w:r w:rsidRPr="00F4157B" w:rsidDel="00ED7159">
                <w:rPr>
                  <w:b/>
                  <w:bCs/>
                  <w:color w:val="0070C0"/>
                  <w:lang w:val="en-US" w:eastAsia="zh-CN"/>
                </w:rPr>
                <w:delText>T-doc number</w:delText>
              </w:r>
            </w:del>
          </w:p>
        </w:tc>
        <w:tc>
          <w:tcPr>
            <w:tcW w:w="1491" w:type="dxa"/>
            <w:vAlign w:val="center"/>
          </w:tcPr>
          <w:p w14:paraId="374CF8C7" w14:textId="334B834B" w:rsidR="002B4344" w:rsidRPr="00F4157B" w:rsidDel="00ED7159" w:rsidRDefault="002B4344" w:rsidP="002B4344">
            <w:pPr>
              <w:spacing w:before="120" w:after="120"/>
              <w:rPr>
                <w:del w:id="120" w:author="Liuliehai" w:date="2021-11-05T14:25:00Z"/>
                <w:b/>
                <w:bCs/>
                <w:color w:val="0070C0"/>
                <w:lang w:val="en-US" w:eastAsia="zh-CN"/>
              </w:rPr>
            </w:pPr>
            <w:del w:id="121" w:author="Liuliehai" w:date="2021-11-05T14:25:00Z">
              <w:r w:rsidRPr="00F4157B" w:rsidDel="00ED7159">
                <w:rPr>
                  <w:b/>
                  <w:bCs/>
                  <w:color w:val="0070C0"/>
                  <w:lang w:val="en-US" w:eastAsia="zh-CN"/>
                </w:rPr>
                <w:delText>Company</w:delText>
              </w:r>
            </w:del>
          </w:p>
        </w:tc>
        <w:tc>
          <w:tcPr>
            <w:tcW w:w="6585" w:type="dxa"/>
            <w:vAlign w:val="center"/>
          </w:tcPr>
          <w:p w14:paraId="1EF0C08A" w14:textId="72F89AAD" w:rsidR="002B4344" w:rsidRPr="00F4157B" w:rsidDel="00ED7159" w:rsidRDefault="002B4344" w:rsidP="002B4344">
            <w:pPr>
              <w:spacing w:before="120" w:after="120"/>
              <w:rPr>
                <w:del w:id="122" w:author="Liuliehai" w:date="2021-11-05T14:25:00Z"/>
                <w:b/>
                <w:bCs/>
                <w:color w:val="0070C0"/>
                <w:lang w:val="en-US" w:eastAsia="zh-CN"/>
              </w:rPr>
            </w:pPr>
            <w:del w:id="123" w:author="Liuliehai" w:date="2021-11-05T14:25:00Z">
              <w:r w:rsidRPr="00F4157B" w:rsidDel="00ED7159">
                <w:rPr>
                  <w:b/>
                  <w:bCs/>
                  <w:color w:val="0070C0"/>
                  <w:lang w:val="en-US" w:eastAsia="zh-CN"/>
                </w:rPr>
                <w:delText>Proposals / Observations</w:delText>
              </w:r>
            </w:del>
          </w:p>
        </w:tc>
      </w:tr>
      <w:tr w:rsidR="002B4344" w:rsidRPr="005E7266" w:rsidDel="00ED7159" w14:paraId="3039F4F9" w14:textId="1A3DA68D" w:rsidTr="002B4344">
        <w:trPr>
          <w:trHeight w:val="468"/>
          <w:del w:id="124" w:author="Liuliehai" w:date="2021-11-05T14:25:00Z"/>
        </w:trPr>
        <w:tc>
          <w:tcPr>
            <w:tcW w:w="1555" w:type="dxa"/>
            <w:vAlign w:val="center"/>
          </w:tcPr>
          <w:p w14:paraId="33D5CAD2" w14:textId="72C8588A" w:rsidR="002B4344" w:rsidRPr="005E7266" w:rsidDel="00ED7159" w:rsidRDefault="002B4344" w:rsidP="002B4344">
            <w:pPr>
              <w:spacing w:before="120" w:after="120"/>
              <w:rPr>
                <w:del w:id="125" w:author="Liuliehai" w:date="2021-11-05T14:25:00Z"/>
                <w:rFonts w:eastAsia="Malgun Gothic"/>
                <w:b/>
                <w:bCs/>
                <w:lang w:eastAsia="ko-KR"/>
              </w:rPr>
            </w:pPr>
          </w:p>
        </w:tc>
        <w:tc>
          <w:tcPr>
            <w:tcW w:w="1491" w:type="dxa"/>
            <w:vAlign w:val="center"/>
          </w:tcPr>
          <w:p w14:paraId="2BD29688" w14:textId="0AF98D63" w:rsidR="002B4344" w:rsidRPr="00F22982" w:rsidDel="00ED7159" w:rsidRDefault="002B4344" w:rsidP="002B4344">
            <w:pPr>
              <w:spacing w:before="120" w:after="120"/>
              <w:rPr>
                <w:del w:id="126" w:author="Liuliehai" w:date="2021-11-05T14:25:00Z"/>
                <w:rFonts w:eastAsia="Malgun Gothic"/>
                <w:bCs/>
                <w:lang w:eastAsia="ko-KR"/>
              </w:rPr>
            </w:pPr>
          </w:p>
        </w:tc>
        <w:tc>
          <w:tcPr>
            <w:tcW w:w="6585" w:type="dxa"/>
            <w:vAlign w:val="center"/>
          </w:tcPr>
          <w:p w14:paraId="48E5BABE" w14:textId="22B1CE22" w:rsidR="002B4344" w:rsidRPr="005E7266" w:rsidDel="00ED7159" w:rsidRDefault="002B4344" w:rsidP="002B4344">
            <w:pPr>
              <w:spacing w:before="120" w:after="120"/>
              <w:rPr>
                <w:del w:id="127" w:author="Liuliehai" w:date="2021-11-05T14:25:00Z"/>
                <w:rFonts w:eastAsia="Malgun Gothic"/>
                <w:color w:val="0070C0"/>
                <w:lang w:val="en-US" w:eastAsia="ko-KR"/>
              </w:rPr>
            </w:pPr>
          </w:p>
        </w:tc>
      </w:tr>
    </w:tbl>
    <w:p w14:paraId="3A77C827" w14:textId="77777777" w:rsidR="002B4344" w:rsidRDefault="002B4344" w:rsidP="002B4344">
      <w:pPr>
        <w:rPr>
          <w:ins w:id="128" w:author="Liuliehai" w:date="2021-11-05T14:24:00Z"/>
          <w:lang w:val="en-US" w:eastAsia="zh-CN"/>
        </w:rPr>
      </w:pPr>
    </w:p>
    <w:p w14:paraId="7E7B9F5A" w14:textId="13EF0CDB" w:rsidR="00ED7159" w:rsidRDefault="00D3381D" w:rsidP="002B4344">
      <w:pPr>
        <w:rPr>
          <w:ins w:id="129" w:author="Liuliehai" w:date="2021-11-05T14:29:00Z"/>
          <w:rFonts w:eastAsiaTheme="minorEastAsia"/>
          <w:color w:val="0070C0"/>
          <w:lang w:val="en-US" w:eastAsia="zh-CN"/>
        </w:rPr>
      </w:pPr>
      <w:ins w:id="130" w:author="Liuliehai" w:date="2021-11-05T14:28:00Z">
        <w:r>
          <w:rPr>
            <w:rFonts w:eastAsiaTheme="minorEastAsia"/>
            <w:color w:val="0070C0"/>
            <w:lang w:val="en-US" w:eastAsia="zh-CN"/>
          </w:rPr>
          <w:t xml:space="preserve">Whether </w:t>
        </w:r>
      </w:ins>
      <w:ins w:id="131" w:author="Liuliehai" w:date="2021-11-05T14:26:00Z">
        <w:r w:rsidR="006C340A">
          <w:rPr>
            <w:rFonts w:eastAsiaTheme="minorEastAsia"/>
            <w:color w:val="0070C0"/>
            <w:lang w:val="en-US" w:eastAsia="zh-CN"/>
          </w:rPr>
          <w:t xml:space="preserve">to further </w:t>
        </w:r>
      </w:ins>
      <w:ins w:id="132" w:author="Liuliehai" w:date="2021-11-05T21:27:00Z">
        <w:r w:rsidR="006C340A">
          <w:rPr>
            <w:rFonts w:eastAsiaTheme="minorEastAsia"/>
            <w:color w:val="0070C0"/>
            <w:lang w:val="en-US" w:eastAsia="zh-CN"/>
          </w:rPr>
          <w:t>discuss</w:t>
        </w:r>
      </w:ins>
      <w:ins w:id="133" w:author="Liuliehai" w:date="2021-11-05T14:26:00Z">
        <w:r w:rsidR="006C340A">
          <w:rPr>
            <w:rFonts w:eastAsiaTheme="minorEastAsia"/>
            <w:color w:val="0070C0"/>
            <w:lang w:val="en-US" w:eastAsia="zh-CN"/>
          </w:rPr>
          <w:t xml:space="preserve"> th</w:t>
        </w:r>
      </w:ins>
      <w:ins w:id="134" w:author="Liuliehai" w:date="2021-11-05T21:26:00Z">
        <w:r w:rsidR="006C340A">
          <w:rPr>
            <w:rFonts w:eastAsiaTheme="minorEastAsia"/>
            <w:color w:val="0070C0"/>
            <w:lang w:val="en-US" w:eastAsia="zh-CN"/>
          </w:rPr>
          <w:t>e</w:t>
        </w:r>
      </w:ins>
      <w:ins w:id="135" w:author="Liuliehai" w:date="2021-11-05T14:26:00Z">
        <w:r w:rsidR="00ED7159">
          <w:rPr>
            <w:rFonts w:eastAsiaTheme="minorEastAsia"/>
            <w:color w:val="0070C0"/>
            <w:lang w:val="en-US" w:eastAsia="zh-CN"/>
          </w:rPr>
          <w:t xml:space="preserve"> issue</w:t>
        </w:r>
      </w:ins>
      <w:ins w:id="136" w:author="Liuliehai" w:date="2021-11-05T21:26:00Z">
        <w:r w:rsidR="006C340A">
          <w:rPr>
            <w:rFonts w:eastAsiaTheme="minorEastAsia"/>
            <w:color w:val="0070C0"/>
            <w:lang w:val="en-US" w:eastAsia="zh-CN"/>
          </w:rPr>
          <w:t xml:space="preserve"> </w:t>
        </w:r>
        <w:r w:rsidR="006C340A" w:rsidRPr="006C340A">
          <w:rPr>
            <w:rFonts w:eastAsiaTheme="minorEastAsia"/>
            <w:color w:val="0070C0"/>
            <w:lang w:val="en-US" w:eastAsia="zh-CN"/>
          </w:rPr>
          <w:t>proposed in R4-2118987</w:t>
        </w:r>
      </w:ins>
      <w:ins w:id="137" w:author="Liuliehai" w:date="2021-11-05T14:26:00Z">
        <w:r w:rsidR="00ED7159">
          <w:rPr>
            <w:rFonts w:eastAsiaTheme="minorEastAsia"/>
            <w:color w:val="0070C0"/>
            <w:lang w:val="en-US" w:eastAsia="zh-CN"/>
          </w:rPr>
          <w:t xml:space="preserve"> </w:t>
        </w:r>
        <w:r w:rsidR="00ED7159" w:rsidRPr="006F208C">
          <w:rPr>
            <w:rFonts w:eastAsiaTheme="minorEastAsia"/>
            <w:color w:val="0070C0"/>
            <w:lang w:val="en-US" w:eastAsia="zh-CN"/>
          </w:rPr>
          <w:t>in RAN4 Rel-17 SL enhancement WI</w:t>
        </w:r>
      </w:ins>
      <w:ins w:id="138" w:author="Liuliehai" w:date="2021-11-05T14:29:00Z">
        <w:r>
          <w:rPr>
            <w:rFonts w:eastAsiaTheme="minorEastAsia"/>
            <w:color w:val="0070C0"/>
            <w:lang w:val="en-US" w:eastAsia="zh-CN"/>
          </w:rPr>
          <w:t>?</w:t>
        </w:r>
      </w:ins>
    </w:p>
    <w:p w14:paraId="174678F8" w14:textId="49155264" w:rsidR="00D3381D" w:rsidRPr="00807B73" w:rsidRDefault="00D3381D" w:rsidP="00D3381D">
      <w:pPr>
        <w:pStyle w:val="afe"/>
        <w:numPr>
          <w:ilvl w:val="0"/>
          <w:numId w:val="1"/>
        </w:numPr>
        <w:ind w:firstLineChars="0"/>
        <w:rPr>
          <w:ins w:id="139" w:author="Liuliehai" w:date="2021-11-05T14:30:00Z"/>
          <w:i/>
        </w:rPr>
      </w:pPr>
      <w:ins w:id="140" w:author="Liuliehai" w:date="2021-11-05T14:30:00Z">
        <w:r>
          <w:rPr>
            <w:b/>
            <w:i/>
          </w:rPr>
          <w:t>Option 1</w:t>
        </w:r>
        <w:r w:rsidRPr="00721520">
          <w:rPr>
            <w:i/>
          </w:rPr>
          <w:t>:</w:t>
        </w:r>
        <w:r>
          <w:rPr>
            <w:i/>
          </w:rPr>
          <w:t xml:space="preserve"> Yes</w:t>
        </w:r>
      </w:ins>
    </w:p>
    <w:p w14:paraId="059B6F6E" w14:textId="3279A9E2" w:rsidR="00D3381D" w:rsidRPr="00807B73" w:rsidRDefault="00D3381D" w:rsidP="00D3381D">
      <w:pPr>
        <w:pStyle w:val="afe"/>
        <w:numPr>
          <w:ilvl w:val="0"/>
          <w:numId w:val="1"/>
        </w:numPr>
        <w:spacing w:after="0"/>
        <w:ind w:left="357" w:firstLineChars="0"/>
        <w:rPr>
          <w:ins w:id="141" w:author="Liuliehai" w:date="2021-11-05T14:30:00Z"/>
          <w:b/>
          <w:i/>
          <w:u w:val="single"/>
          <w:lang w:eastAsia="zh-CN"/>
        </w:rPr>
      </w:pPr>
      <w:ins w:id="142" w:author="Liuliehai" w:date="2021-11-05T14:30:00Z">
        <w:r w:rsidRPr="005C675F">
          <w:rPr>
            <w:b/>
            <w:i/>
          </w:rPr>
          <w:t xml:space="preserve">Option </w:t>
        </w:r>
      </w:ins>
      <w:ins w:id="143" w:author="Liuliehai" w:date="2021-11-05T15:06:00Z">
        <w:r w:rsidR="00BB70D3">
          <w:rPr>
            <w:b/>
            <w:i/>
          </w:rPr>
          <w:t>2</w:t>
        </w:r>
      </w:ins>
      <w:ins w:id="144" w:author="Liuliehai" w:date="2021-11-05T14:30:00Z">
        <w:r w:rsidRPr="005C675F">
          <w:rPr>
            <w:i/>
          </w:rPr>
          <w:t>:</w:t>
        </w:r>
        <w:r>
          <w:rPr>
            <w:i/>
          </w:rPr>
          <w:t xml:space="preserve"> No</w:t>
        </w:r>
      </w:ins>
    </w:p>
    <w:p w14:paraId="0055C832" w14:textId="77777777" w:rsidR="00D3381D" w:rsidRDefault="00D3381D" w:rsidP="002B4344">
      <w:pPr>
        <w:rPr>
          <w:ins w:id="145" w:author="Liuliehai" w:date="2021-11-05T14:24:00Z"/>
          <w:lang w:val="en-US" w:eastAsia="zh-CN"/>
        </w:rPr>
      </w:pPr>
    </w:p>
    <w:tbl>
      <w:tblPr>
        <w:tblStyle w:val="afd"/>
        <w:tblW w:w="0" w:type="auto"/>
        <w:tblLook w:val="04A0" w:firstRow="1" w:lastRow="0" w:firstColumn="1" w:lastColumn="0" w:noHBand="0" w:noVBand="1"/>
      </w:tblPr>
      <w:tblGrid>
        <w:gridCol w:w="1305"/>
        <w:gridCol w:w="8326"/>
      </w:tblGrid>
      <w:tr w:rsidR="00ED7159" w14:paraId="14B24895" w14:textId="77777777" w:rsidTr="0006270B">
        <w:trPr>
          <w:ins w:id="146" w:author="Liuliehai" w:date="2021-11-05T14:28:00Z"/>
        </w:trPr>
        <w:tc>
          <w:tcPr>
            <w:tcW w:w="1305" w:type="dxa"/>
          </w:tcPr>
          <w:p w14:paraId="2657003F" w14:textId="77777777" w:rsidR="00ED7159" w:rsidRPr="00045592" w:rsidRDefault="00ED7159" w:rsidP="0006270B">
            <w:pPr>
              <w:spacing w:after="120"/>
              <w:rPr>
                <w:ins w:id="147" w:author="Liuliehai" w:date="2021-11-05T14:28:00Z"/>
                <w:rFonts w:eastAsiaTheme="minorEastAsia"/>
                <w:b/>
                <w:bCs/>
                <w:color w:val="0070C0"/>
                <w:lang w:val="en-US" w:eastAsia="zh-CN"/>
              </w:rPr>
            </w:pPr>
            <w:ins w:id="148" w:author="Liuliehai" w:date="2021-11-05T14:28:00Z">
              <w:r>
                <w:rPr>
                  <w:rFonts w:eastAsiaTheme="minorEastAsia"/>
                  <w:b/>
                  <w:bCs/>
                  <w:color w:val="0070C0"/>
                  <w:lang w:val="en-US" w:eastAsia="zh-CN"/>
                </w:rPr>
                <w:t>Issues</w:t>
              </w:r>
            </w:ins>
          </w:p>
        </w:tc>
        <w:tc>
          <w:tcPr>
            <w:tcW w:w="8326" w:type="dxa"/>
          </w:tcPr>
          <w:p w14:paraId="72B13E5C" w14:textId="77777777" w:rsidR="00ED7159" w:rsidRPr="00045592" w:rsidRDefault="00ED7159" w:rsidP="0006270B">
            <w:pPr>
              <w:spacing w:after="120"/>
              <w:rPr>
                <w:ins w:id="149" w:author="Liuliehai" w:date="2021-11-05T14:28:00Z"/>
                <w:rFonts w:eastAsiaTheme="minorEastAsia"/>
                <w:b/>
                <w:bCs/>
                <w:color w:val="0070C0"/>
                <w:lang w:val="en-US" w:eastAsia="zh-CN"/>
              </w:rPr>
            </w:pPr>
            <w:ins w:id="150" w:author="Liuliehai" w:date="2021-11-05T14:28:00Z">
              <w:r>
                <w:rPr>
                  <w:rFonts w:eastAsiaTheme="minorEastAsia"/>
                  <w:b/>
                  <w:bCs/>
                  <w:color w:val="0070C0"/>
                  <w:lang w:val="en-US" w:eastAsia="zh-CN"/>
                </w:rPr>
                <w:t>Company Comments</w:t>
              </w:r>
            </w:ins>
          </w:p>
        </w:tc>
      </w:tr>
      <w:tr w:rsidR="00ED7159" w14:paraId="59FE070F" w14:textId="77777777" w:rsidTr="0006270B">
        <w:trPr>
          <w:ins w:id="151" w:author="Liuliehai" w:date="2021-11-05T14:28:00Z"/>
        </w:trPr>
        <w:tc>
          <w:tcPr>
            <w:tcW w:w="1305" w:type="dxa"/>
          </w:tcPr>
          <w:p w14:paraId="16974B08" w14:textId="61B94430" w:rsidR="00ED7159" w:rsidRPr="00D903CB" w:rsidRDefault="00D3381D" w:rsidP="0006270B">
            <w:pPr>
              <w:spacing w:after="120"/>
              <w:rPr>
                <w:ins w:id="152" w:author="Liuliehai" w:date="2021-11-05T14:28:00Z"/>
                <w:rFonts w:eastAsiaTheme="minorEastAsia"/>
                <w:color w:val="000000" w:themeColor="text1"/>
                <w:lang w:val="en-US" w:eastAsia="zh-CN"/>
              </w:rPr>
            </w:pPr>
            <w:ins w:id="153" w:author="Liuliehai" w:date="2021-11-05T14:29:00Z">
              <w:r>
                <w:t>2</w:t>
              </w:r>
            </w:ins>
            <w:ins w:id="154" w:author="Liuliehai" w:date="2021-11-05T14:28:00Z">
              <w:r w:rsidR="00ED7159" w:rsidRPr="00091171">
                <w:t>-</w:t>
              </w:r>
              <w:r w:rsidR="00ED7159">
                <w:t>1</w:t>
              </w:r>
              <w:r w:rsidR="00ED7159" w:rsidRPr="00091171">
                <w:t xml:space="preserve">: </w:t>
              </w:r>
            </w:ins>
            <w:ins w:id="155" w:author="Liuliehai" w:date="2021-11-05T14:29:00Z">
              <w:r w:rsidRPr="00ED7159">
                <w:rPr>
                  <w:lang w:val="en-US" w:eastAsia="zh-CN"/>
                </w:rPr>
                <w:t>Co-channel existing</w:t>
              </w:r>
            </w:ins>
          </w:p>
        </w:tc>
        <w:tc>
          <w:tcPr>
            <w:tcW w:w="8326" w:type="dxa"/>
          </w:tcPr>
          <w:p w14:paraId="1CF359F3" w14:textId="74408F5D" w:rsidR="00BB70D3" w:rsidRPr="00BB70D3" w:rsidRDefault="006C340A" w:rsidP="00BB70D3">
            <w:pPr>
              <w:rPr>
                <w:ins w:id="156" w:author="Liuliehai" w:date="2021-11-05T15:06:00Z"/>
                <w:rFonts w:eastAsiaTheme="minorEastAsia"/>
                <w:b/>
                <w:i/>
                <w:color w:val="0070C0"/>
                <w:lang w:val="en-US" w:eastAsia="zh-CN"/>
              </w:rPr>
            </w:pPr>
            <w:ins w:id="157" w:author="Liuliehai" w:date="2021-11-05T21:28:00Z">
              <w:r w:rsidRPr="006C340A">
                <w:rPr>
                  <w:rFonts w:eastAsiaTheme="minorEastAsia"/>
                  <w:b/>
                  <w:i/>
                  <w:color w:val="0070C0"/>
                  <w:lang w:val="en-US" w:eastAsia="zh-CN"/>
                </w:rPr>
                <w:t>Whether to further discuss the issue proposed in R4-2118987 in RAN4 Rel-17 SL enhancement WI</w:t>
              </w:r>
            </w:ins>
            <w:ins w:id="158" w:author="Liuliehai" w:date="2021-11-05T15:06:00Z">
              <w:r w:rsidR="00BB70D3" w:rsidRPr="00BB70D3">
                <w:rPr>
                  <w:rFonts w:eastAsiaTheme="minorEastAsia"/>
                  <w:b/>
                  <w:i/>
                  <w:color w:val="0070C0"/>
                  <w:lang w:val="en-US" w:eastAsia="zh-CN"/>
                </w:rPr>
                <w:t>?</w:t>
              </w:r>
            </w:ins>
          </w:p>
          <w:p w14:paraId="4CF123FA" w14:textId="2656898E" w:rsidR="00ED7159" w:rsidRPr="00BB70D3" w:rsidRDefault="00ED7159" w:rsidP="0006270B">
            <w:pPr>
              <w:spacing w:after="120"/>
              <w:rPr>
                <w:ins w:id="159" w:author="Liuliehai" w:date="2021-11-05T14:28:00Z"/>
                <w:rFonts w:eastAsia="Malgun Gothic"/>
                <w:bCs/>
                <w:color w:val="0070C0"/>
                <w:lang w:val="en-US" w:eastAsia="ko-KR"/>
              </w:rPr>
            </w:pPr>
          </w:p>
        </w:tc>
      </w:tr>
    </w:tbl>
    <w:p w14:paraId="29FD3FE0" w14:textId="77777777" w:rsidR="00ED7159" w:rsidRPr="00F22982" w:rsidRDefault="00ED7159" w:rsidP="002B4344">
      <w:pPr>
        <w:rPr>
          <w:lang w:val="en-US" w:eastAsia="zh-CN"/>
        </w:rPr>
      </w:pPr>
    </w:p>
    <w:p w14:paraId="204655E3" w14:textId="77777777" w:rsidR="002B4344" w:rsidRPr="001E16A7" w:rsidRDefault="002B4344" w:rsidP="002B4344">
      <w:pPr>
        <w:pStyle w:val="2"/>
        <w:rPr>
          <w:lang w:val="en-US"/>
        </w:rPr>
      </w:pPr>
      <w:r w:rsidRPr="001E16A7">
        <w:rPr>
          <w:lang w:val="en-US"/>
        </w:rPr>
        <w:t>Summary on 2nd round (if applicable)</w:t>
      </w:r>
    </w:p>
    <w:p w14:paraId="4559B783" w14:textId="77777777" w:rsidR="002B4344" w:rsidRDefault="002B4344" w:rsidP="002B434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2B4344" w:rsidRPr="00004165" w14:paraId="4CAC5309" w14:textId="77777777" w:rsidTr="002B4344">
        <w:tc>
          <w:tcPr>
            <w:tcW w:w="1494" w:type="dxa"/>
          </w:tcPr>
          <w:p w14:paraId="1DE1F276" w14:textId="77777777" w:rsidR="002B4344" w:rsidRPr="00045592" w:rsidRDefault="002B4344" w:rsidP="002B434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001F527E" w14:textId="77777777" w:rsidR="002B4344" w:rsidRPr="00045592" w:rsidRDefault="002B4344" w:rsidP="002B434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B4344" w14:paraId="6A45EDF7" w14:textId="77777777" w:rsidTr="002B4344">
        <w:tc>
          <w:tcPr>
            <w:tcW w:w="1494" w:type="dxa"/>
          </w:tcPr>
          <w:p w14:paraId="09FA6102" w14:textId="77777777" w:rsidR="002B4344" w:rsidRPr="003418CB" w:rsidRDefault="002B4344" w:rsidP="002B4344">
            <w:pPr>
              <w:rPr>
                <w:rFonts w:eastAsiaTheme="minorEastAsia"/>
                <w:color w:val="0070C0"/>
                <w:lang w:val="en-US" w:eastAsia="zh-CN"/>
              </w:rPr>
            </w:pPr>
          </w:p>
        </w:tc>
        <w:tc>
          <w:tcPr>
            <w:tcW w:w="8137" w:type="dxa"/>
          </w:tcPr>
          <w:p w14:paraId="65683854" w14:textId="77777777" w:rsidR="002B4344" w:rsidRPr="003418CB" w:rsidRDefault="002B4344" w:rsidP="002B4344">
            <w:pPr>
              <w:rPr>
                <w:rFonts w:eastAsiaTheme="minorEastAsia"/>
                <w:color w:val="0070C0"/>
                <w:lang w:val="en-US" w:eastAsia="zh-CN"/>
              </w:rPr>
            </w:pPr>
          </w:p>
        </w:tc>
      </w:tr>
    </w:tbl>
    <w:p w14:paraId="17C71BD0" w14:textId="77777777" w:rsidR="002B4344" w:rsidRDefault="002B4344" w:rsidP="002B4344">
      <w:pPr>
        <w:rPr>
          <w:i/>
          <w:color w:val="0070C0"/>
          <w:lang w:val="en-US"/>
        </w:rPr>
      </w:pPr>
    </w:p>
    <w:p w14:paraId="0D7DEAB5" w14:textId="74480375" w:rsidR="00446BD8" w:rsidRPr="00805BE8" w:rsidRDefault="00446BD8" w:rsidP="00446BD8">
      <w:pPr>
        <w:pStyle w:val="1"/>
        <w:rPr>
          <w:lang w:eastAsia="ja-JP"/>
        </w:rPr>
      </w:pPr>
      <w:r>
        <w:rPr>
          <w:lang w:eastAsia="ja-JP"/>
        </w:rPr>
        <w:lastRenderedPageBreak/>
        <w:t>Topic</w:t>
      </w:r>
      <w:r w:rsidRPr="00805BE8">
        <w:rPr>
          <w:lang w:eastAsia="ja-JP"/>
        </w:rPr>
        <w:t xml:space="preserve"> </w:t>
      </w:r>
      <w:r>
        <w:rPr>
          <w:lang w:eastAsia="ja-JP"/>
        </w:rPr>
        <w:t>#3</w:t>
      </w:r>
      <w:r w:rsidRPr="00805BE8">
        <w:rPr>
          <w:lang w:eastAsia="ja-JP"/>
        </w:rPr>
        <w:t xml:space="preserve">: </w:t>
      </w:r>
      <w:r w:rsidR="00DC2873">
        <w:rPr>
          <w:lang w:eastAsia="ja-JP"/>
        </w:rPr>
        <w:t>38.101-1 CR</w:t>
      </w:r>
      <w:r>
        <w:rPr>
          <w:lang w:eastAsia="zh-CN"/>
        </w:rPr>
        <w:t xml:space="preserve"> </w:t>
      </w:r>
    </w:p>
    <w:p w14:paraId="32A1CC9D" w14:textId="77777777" w:rsidR="00446BD8" w:rsidRPr="00CB0305" w:rsidRDefault="00446BD8" w:rsidP="00446BD8">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446BD8" w:rsidRPr="00F53FE2" w14:paraId="65DD616E" w14:textId="77777777" w:rsidTr="0041213A">
        <w:trPr>
          <w:trHeight w:val="468"/>
        </w:trPr>
        <w:tc>
          <w:tcPr>
            <w:tcW w:w="1454" w:type="dxa"/>
            <w:vAlign w:val="center"/>
          </w:tcPr>
          <w:p w14:paraId="043378FB" w14:textId="77777777" w:rsidR="00446BD8" w:rsidRPr="00805BE8" w:rsidRDefault="00446BD8" w:rsidP="0041213A">
            <w:pPr>
              <w:spacing w:before="120" w:after="120"/>
              <w:rPr>
                <w:b/>
                <w:bCs/>
              </w:rPr>
            </w:pPr>
            <w:r w:rsidRPr="00805BE8">
              <w:rPr>
                <w:b/>
                <w:bCs/>
              </w:rPr>
              <w:t>T-doc number</w:t>
            </w:r>
          </w:p>
        </w:tc>
        <w:tc>
          <w:tcPr>
            <w:tcW w:w="1428" w:type="dxa"/>
            <w:vAlign w:val="center"/>
          </w:tcPr>
          <w:p w14:paraId="45B4F5C6" w14:textId="77777777" w:rsidR="00446BD8" w:rsidRPr="00805BE8" w:rsidRDefault="00446BD8" w:rsidP="0041213A">
            <w:pPr>
              <w:spacing w:before="120" w:after="120"/>
              <w:rPr>
                <w:b/>
                <w:bCs/>
              </w:rPr>
            </w:pPr>
            <w:r w:rsidRPr="00805BE8">
              <w:rPr>
                <w:b/>
                <w:bCs/>
              </w:rPr>
              <w:t>Company</w:t>
            </w:r>
          </w:p>
        </w:tc>
        <w:tc>
          <w:tcPr>
            <w:tcW w:w="6612" w:type="dxa"/>
            <w:vAlign w:val="center"/>
          </w:tcPr>
          <w:p w14:paraId="4A45766F" w14:textId="77777777" w:rsidR="00446BD8" w:rsidRPr="00805BE8" w:rsidRDefault="00446BD8" w:rsidP="0041213A">
            <w:pPr>
              <w:spacing w:before="120" w:after="120"/>
              <w:rPr>
                <w:b/>
                <w:bCs/>
              </w:rPr>
            </w:pPr>
            <w:r w:rsidRPr="00805BE8">
              <w:rPr>
                <w:b/>
                <w:bCs/>
              </w:rPr>
              <w:t>Proposals</w:t>
            </w:r>
            <w:r>
              <w:rPr>
                <w:b/>
                <w:bCs/>
              </w:rPr>
              <w:t xml:space="preserve"> / Observations</w:t>
            </w:r>
          </w:p>
        </w:tc>
      </w:tr>
      <w:tr w:rsidR="00446BD8" w14:paraId="77577397" w14:textId="77777777" w:rsidTr="0041213A">
        <w:trPr>
          <w:trHeight w:val="468"/>
        </w:trPr>
        <w:tc>
          <w:tcPr>
            <w:tcW w:w="1454" w:type="dxa"/>
            <w:shd w:val="clear" w:color="auto" w:fill="auto"/>
          </w:tcPr>
          <w:p w14:paraId="78EFA262" w14:textId="6518AB0E" w:rsidR="00446BD8" w:rsidRDefault="00446BD8" w:rsidP="0041213A">
            <w:pPr>
              <w:spacing w:after="0"/>
              <w:jc w:val="center"/>
              <w:rPr>
                <w:rFonts w:ascii="Arial" w:hAnsi="Arial" w:cs="Arial"/>
                <w:b/>
                <w:bCs/>
                <w:color w:val="0000FF"/>
                <w:sz w:val="16"/>
                <w:szCs w:val="16"/>
                <w:u w:val="single"/>
              </w:rPr>
            </w:pPr>
            <w:r w:rsidRPr="00446BD8">
              <w:rPr>
                <w:rFonts w:ascii="Arial" w:hAnsi="Arial" w:cs="Arial"/>
                <w:b/>
                <w:bCs/>
                <w:color w:val="0000FF"/>
                <w:sz w:val="16"/>
                <w:szCs w:val="16"/>
                <w:u w:val="single"/>
              </w:rPr>
              <w:t>R4-2118708</w:t>
            </w:r>
          </w:p>
        </w:tc>
        <w:tc>
          <w:tcPr>
            <w:tcW w:w="1428" w:type="dxa"/>
          </w:tcPr>
          <w:p w14:paraId="1C35793F" w14:textId="3AC37E28" w:rsidR="00446BD8" w:rsidRPr="00C30248" w:rsidRDefault="00446BD8" w:rsidP="0041213A">
            <w:pPr>
              <w:spacing w:after="120"/>
            </w:pPr>
            <w:r w:rsidRPr="00446BD8">
              <w:t>Huawei, HiSilicon</w:t>
            </w:r>
          </w:p>
        </w:tc>
        <w:tc>
          <w:tcPr>
            <w:tcW w:w="6612" w:type="dxa"/>
          </w:tcPr>
          <w:p w14:paraId="6E112E7E" w14:textId="77777777" w:rsidR="00446BD8" w:rsidRPr="00446BD8" w:rsidRDefault="00446BD8" w:rsidP="0041213A">
            <w:pPr>
              <w:jc w:val="both"/>
              <w:rPr>
                <w:noProof/>
              </w:rPr>
            </w:pPr>
            <w:r>
              <w:rPr>
                <w:noProof/>
              </w:rPr>
              <w:t>Based on the agreement in WF R4-2107873, PC2 RF requirements for NR V2X s</w:t>
            </w:r>
            <w:r w:rsidRPr="00446BD8">
              <w:rPr>
                <w:noProof/>
              </w:rPr>
              <w:t>hould be introduced.</w:t>
            </w:r>
          </w:p>
          <w:p w14:paraId="33BF1535" w14:textId="77777777" w:rsidR="00446BD8" w:rsidRPr="00446BD8" w:rsidRDefault="00446BD8" w:rsidP="00446BD8">
            <w:pPr>
              <w:jc w:val="both"/>
              <w:rPr>
                <w:rFonts w:eastAsia="等线"/>
                <w:bCs/>
                <w:lang w:eastAsia="zh-CN"/>
              </w:rPr>
            </w:pPr>
            <w:r w:rsidRPr="00446BD8">
              <w:rPr>
                <w:rFonts w:eastAsia="等线"/>
                <w:bCs/>
                <w:lang w:eastAsia="zh-CN"/>
              </w:rPr>
              <w:t>1.</w:t>
            </w:r>
            <w:r w:rsidRPr="00446BD8">
              <w:rPr>
                <w:rFonts w:eastAsia="等线"/>
                <w:bCs/>
                <w:lang w:eastAsia="zh-CN"/>
              </w:rPr>
              <w:tab/>
              <w:t>To introduce MOP requirements for PC2 V2X UE.</w:t>
            </w:r>
          </w:p>
          <w:p w14:paraId="449D6174" w14:textId="77777777" w:rsidR="00446BD8" w:rsidRPr="00446BD8" w:rsidRDefault="00446BD8" w:rsidP="00446BD8">
            <w:pPr>
              <w:jc w:val="both"/>
              <w:rPr>
                <w:rFonts w:eastAsia="等线"/>
                <w:bCs/>
                <w:lang w:eastAsia="zh-CN"/>
              </w:rPr>
            </w:pPr>
            <w:r w:rsidRPr="00446BD8">
              <w:rPr>
                <w:rFonts w:eastAsia="等线"/>
                <w:bCs/>
                <w:lang w:eastAsia="zh-CN"/>
              </w:rPr>
              <w:t>2.</w:t>
            </w:r>
            <w:r w:rsidRPr="00446BD8">
              <w:rPr>
                <w:rFonts w:eastAsia="等线"/>
                <w:bCs/>
                <w:lang w:eastAsia="zh-CN"/>
              </w:rPr>
              <w:tab/>
              <w:t>To introduce MPR requirements for PC2 V2X UE.</w:t>
            </w:r>
          </w:p>
          <w:p w14:paraId="26892B86" w14:textId="64B078C1" w:rsidR="00446BD8" w:rsidRPr="00015002" w:rsidRDefault="00446BD8" w:rsidP="00446BD8">
            <w:pPr>
              <w:jc w:val="both"/>
              <w:rPr>
                <w:rFonts w:eastAsia="等线"/>
                <w:b/>
                <w:bCs/>
                <w:lang w:eastAsia="zh-CN"/>
              </w:rPr>
            </w:pPr>
            <w:r w:rsidRPr="00446BD8">
              <w:rPr>
                <w:rFonts w:eastAsia="等线"/>
                <w:bCs/>
                <w:lang w:eastAsia="zh-CN"/>
              </w:rPr>
              <w:t>3.</w:t>
            </w:r>
            <w:r w:rsidRPr="00446BD8">
              <w:rPr>
                <w:rFonts w:eastAsia="等线"/>
                <w:bCs/>
                <w:lang w:eastAsia="zh-CN"/>
              </w:rPr>
              <w:tab/>
              <w:t>To introduce AMPR requirements for PC2 V2X UE.</w:t>
            </w:r>
          </w:p>
        </w:tc>
      </w:tr>
    </w:tbl>
    <w:p w14:paraId="7EC0068B" w14:textId="77777777" w:rsidR="00446BD8" w:rsidRPr="004A7544" w:rsidRDefault="00446BD8" w:rsidP="00446BD8"/>
    <w:p w14:paraId="5ED52C54" w14:textId="77777777" w:rsidR="00446BD8" w:rsidRDefault="00446BD8" w:rsidP="00446BD8">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33128814" w14:textId="77777777" w:rsidR="00446BD8" w:rsidRDefault="00446BD8" w:rsidP="00446BD8">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68FB40E1" w14:textId="77777777" w:rsidR="00446BD8" w:rsidRPr="001E16A7" w:rsidRDefault="00446BD8" w:rsidP="00446BD8">
      <w:pPr>
        <w:pStyle w:val="2"/>
        <w:rPr>
          <w:lang w:val="en-US"/>
        </w:rPr>
      </w:pPr>
      <w:r w:rsidRPr="001E16A7">
        <w:rPr>
          <w:lang w:val="en-US"/>
        </w:rPr>
        <w:t xml:space="preserve">Companies views’ collection for 1st round </w:t>
      </w:r>
    </w:p>
    <w:p w14:paraId="15B3D197" w14:textId="77777777" w:rsidR="00446BD8" w:rsidRPr="00793CB1" w:rsidRDefault="00446BD8" w:rsidP="00446BD8">
      <w:pPr>
        <w:pStyle w:val="3"/>
        <w:ind w:left="851" w:hanging="851"/>
      </w:pPr>
      <w:r w:rsidRPr="00793CB1">
        <w:t>CRs/TPs comments collection</w:t>
      </w:r>
    </w:p>
    <w:p w14:paraId="2E7C57A9" w14:textId="77777777" w:rsidR="00446BD8" w:rsidRPr="00855107" w:rsidRDefault="00446BD8" w:rsidP="00446BD8">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413"/>
        <w:gridCol w:w="8218"/>
      </w:tblGrid>
      <w:tr w:rsidR="00446BD8" w:rsidRPr="00571777" w14:paraId="7D8946C2" w14:textId="77777777" w:rsidTr="0041213A">
        <w:tc>
          <w:tcPr>
            <w:tcW w:w="1413" w:type="dxa"/>
          </w:tcPr>
          <w:p w14:paraId="733BC502" w14:textId="77777777" w:rsidR="00446BD8" w:rsidRPr="00805BE8" w:rsidRDefault="00446BD8" w:rsidP="0041213A">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218" w:type="dxa"/>
          </w:tcPr>
          <w:p w14:paraId="5701DD07" w14:textId="77777777" w:rsidR="00446BD8" w:rsidRPr="00805BE8" w:rsidRDefault="00446BD8" w:rsidP="0041213A">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446BD8" w:rsidRPr="00571777" w14:paraId="21AD3785" w14:textId="77777777" w:rsidTr="0041213A">
        <w:tc>
          <w:tcPr>
            <w:tcW w:w="1413" w:type="dxa"/>
            <w:vMerge w:val="restart"/>
          </w:tcPr>
          <w:p w14:paraId="166C6BED" w14:textId="130BFBE2" w:rsidR="00446BD8" w:rsidRPr="00DC2873" w:rsidRDefault="00DC2873" w:rsidP="0041213A">
            <w:pPr>
              <w:spacing w:after="0"/>
              <w:rPr>
                <w:rFonts w:eastAsiaTheme="minorEastAsia"/>
                <w:lang w:val="en-US" w:eastAsia="zh-CN"/>
              </w:rPr>
            </w:pPr>
            <w:r w:rsidRPr="00DC2873">
              <w:rPr>
                <w:rFonts w:eastAsiaTheme="minorEastAsia"/>
                <w:lang w:val="en-US" w:eastAsia="zh-CN"/>
              </w:rPr>
              <w:t>R4-2118708</w:t>
            </w:r>
          </w:p>
        </w:tc>
        <w:tc>
          <w:tcPr>
            <w:tcW w:w="8218" w:type="dxa"/>
          </w:tcPr>
          <w:p w14:paraId="587528DB" w14:textId="16742470" w:rsidR="00446BD8" w:rsidRPr="00DC2873" w:rsidRDefault="005B419C" w:rsidP="0041213A">
            <w:pPr>
              <w:spacing w:after="120"/>
              <w:rPr>
                <w:rFonts w:eastAsiaTheme="minorEastAsia"/>
                <w:lang w:val="en-US" w:eastAsia="zh-CN"/>
              </w:rPr>
            </w:pPr>
            <w:r>
              <w:rPr>
                <w:rFonts w:eastAsiaTheme="minorEastAsia"/>
                <w:lang w:val="en-US" w:eastAsia="zh-CN"/>
              </w:rPr>
              <w:t>Huawei, HiSilicon: The corresponding requirements were agreed in previous RAN4 WF. The CR is to complete the spec to support PC2 HPUE for V2X.</w:t>
            </w:r>
          </w:p>
        </w:tc>
      </w:tr>
      <w:tr w:rsidR="00446BD8" w:rsidRPr="00571777" w14:paraId="292E27BF" w14:textId="77777777" w:rsidTr="0041213A">
        <w:tc>
          <w:tcPr>
            <w:tcW w:w="1413" w:type="dxa"/>
            <w:vMerge/>
          </w:tcPr>
          <w:p w14:paraId="0D37BA9E" w14:textId="77777777" w:rsidR="00446BD8" w:rsidRPr="00DC2873" w:rsidRDefault="00446BD8" w:rsidP="0041213A">
            <w:pPr>
              <w:spacing w:after="120"/>
              <w:rPr>
                <w:rFonts w:eastAsiaTheme="minorEastAsia"/>
                <w:lang w:val="en-US" w:eastAsia="zh-CN"/>
              </w:rPr>
            </w:pPr>
          </w:p>
        </w:tc>
        <w:tc>
          <w:tcPr>
            <w:tcW w:w="8218" w:type="dxa"/>
          </w:tcPr>
          <w:p w14:paraId="385E7F3C" w14:textId="77777777" w:rsidR="009057BB" w:rsidRDefault="00692CE2">
            <w:pPr>
              <w:spacing w:after="120"/>
              <w:rPr>
                <w:rFonts w:eastAsiaTheme="minorEastAsia"/>
                <w:lang w:val="en-US" w:eastAsia="zh-CN"/>
              </w:rPr>
            </w:pPr>
            <w:r>
              <w:rPr>
                <w:rFonts w:eastAsiaTheme="minorEastAsia"/>
                <w:lang w:val="en-US" w:eastAsia="zh-CN"/>
              </w:rPr>
              <w:t>LGE: As rapporteur of Rel-17 SL enhancement WI, we prefer big CR approach to capture the wh</w:t>
            </w:r>
            <w:r w:rsidR="009057BB">
              <w:rPr>
                <w:rFonts w:eastAsiaTheme="minorEastAsia"/>
                <w:lang w:val="en-US" w:eastAsia="zh-CN"/>
              </w:rPr>
              <w:t>ole PC2 V2X UE RF requirements in single carrier and the PC2 V2X inter-band combinations. So draft big CR approach is feasible to update the endorsed draft CR for each SL_enh_Part.</w:t>
            </w:r>
          </w:p>
          <w:p w14:paraId="2DFEF5F3" w14:textId="101AF6C3" w:rsidR="00446BD8" w:rsidRPr="00DC2873" w:rsidRDefault="009057BB">
            <w:pPr>
              <w:spacing w:after="120"/>
              <w:rPr>
                <w:rFonts w:eastAsiaTheme="minorEastAsia"/>
                <w:lang w:val="en-US" w:eastAsia="zh-CN"/>
              </w:rPr>
            </w:pPr>
            <w:r>
              <w:rPr>
                <w:rFonts w:eastAsiaTheme="minorEastAsia"/>
                <w:lang w:val="en-US" w:eastAsia="zh-CN"/>
              </w:rPr>
              <w:t>It is premature to capture the contents in TS38.101-1.</w:t>
            </w:r>
          </w:p>
        </w:tc>
      </w:tr>
      <w:tr w:rsidR="00446BD8" w:rsidRPr="00571777" w14:paraId="1CF335B4" w14:textId="77777777" w:rsidTr="0041213A">
        <w:tc>
          <w:tcPr>
            <w:tcW w:w="1413" w:type="dxa"/>
            <w:vMerge/>
          </w:tcPr>
          <w:p w14:paraId="6AB79444" w14:textId="1C43E7E8" w:rsidR="00446BD8" w:rsidRDefault="00446BD8" w:rsidP="0041213A">
            <w:pPr>
              <w:spacing w:after="120"/>
              <w:rPr>
                <w:rFonts w:eastAsiaTheme="minorEastAsia"/>
                <w:color w:val="0070C0"/>
                <w:lang w:val="en-US" w:eastAsia="zh-CN"/>
              </w:rPr>
            </w:pPr>
          </w:p>
        </w:tc>
        <w:tc>
          <w:tcPr>
            <w:tcW w:w="8218" w:type="dxa"/>
          </w:tcPr>
          <w:p w14:paraId="1FBFD24A" w14:textId="77777777" w:rsidR="00446BD8" w:rsidRDefault="00446BD8" w:rsidP="0041213A">
            <w:pPr>
              <w:spacing w:after="120"/>
              <w:rPr>
                <w:rFonts w:eastAsiaTheme="minorEastAsia"/>
                <w:color w:val="0070C0"/>
                <w:lang w:val="en-US" w:eastAsia="zh-CN"/>
              </w:rPr>
            </w:pPr>
          </w:p>
        </w:tc>
      </w:tr>
    </w:tbl>
    <w:p w14:paraId="3960058B" w14:textId="77777777" w:rsidR="00446BD8" w:rsidRDefault="00446BD8" w:rsidP="00446BD8">
      <w:pPr>
        <w:rPr>
          <w:color w:val="0070C0"/>
          <w:lang w:val="en-US" w:eastAsia="zh-CN"/>
        </w:rPr>
      </w:pPr>
    </w:p>
    <w:p w14:paraId="33C18674" w14:textId="77777777" w:rsidR="00446BD8" w:rsidRDefault="00446BD8" w:rsidP="00446BD8">
      <w:pPr>
        <w:rPr>
          <w:color w:val="0070C0"/>
          <w:lang w:val="en-US" w:eastAsia="zh-CN"/>
        </w:rPr>
      </w:pPr>
    </w:p>
    <w:p w14:paraId="224FEBA1" w14:textId="77777777" w:rsidR="00446BD8" w:rsidRPr="003418CB" w:rsidRDefault="00446BD8" w:rsidP="00446BD8">
      <w:pPr>
        <w:rPr>
          <w:color w:val="0070C0"/>
          <w:lang w:val="en-US" w:eastAsia="zh-CN"/>
        </w:rPr>
      </w:pPr>
    </w:p>
    <w:p w14:paraId="6F0F5102" w14:textId="77777777" w:rsidR="00446BD8" w:rsidRPr="00035C50" w:rsidRDefault="00446BD8" w:rsidP="00446BD8">
      <w:pPr>
        <w:pStyle w:val="2"/>
      </w:pPr>
      <w:r w:rsidRPr="00035C50">
        <w:t>Summary</w:t>
      </w:r>
      <w:r w:rsidRPr="00035C50">
        <w:rPr>
          <w:rFonts w:hint="eastAsia"/>
        </w:rPr>
        <w:t xml:space="preserve"> for 1st round </w:t>
      </w:r>
    </w:p>
    <w:p w14:paraId="39A3AB8B" w14:textId="77777777" w:rsidR="00446BD8" w:rsidRPr="00793CB1" w:rsidRDefault="00446BD8" w:rsidP="00446BD8">
      <w:pPr>
        <w:pStyle w:val="3"/>
        <w:ind w:left="851" w:hanging="851"/>
      </w:pPr>
      <w:r w:rsidRPr="00793CB1">
        <w:t xml:space="preserve">Open issues </w:t>
      </w:r>
    </w:p>
    <w:p w14:paraId="56F8CA0A" w14:textId="4335C8B0" w:rsidR="00446BD8" w:rsidDel="00D3381D" w:rsidRDefault="00446BD8" w:rsidP="00446BD8">
      <w:pPr>
        <w:rPr>
          <w:del w:id="160" w:author="Liuliehai" w:date="2021-11-05T14:33:00Z"/>
          <w:i/>
          <w:color w:val="0070C0"/>
          <w:lang w:val="en-US" w:eastAsia="zh-CN"/>
        </w:rPr>
      </w:pPr>
      <w:del w:id="161" w:author="Liuliehai" w:date="2021-11-05T14:33:00Z">
        <w:r w:rsidRPr="009415B0" w:rsidDel="00D3381D">
          <w:rPr>
            <w:i/>
            <w:color w:val="0070C0"/>
            <w:lang w:val="en-US" w:eastAsia="zh-CN"/>
          </w:rPr>
          <w:delText>Moderator tries</w:delText>
        </w:r>
        <w:r w:rsidRPr="009415B0" w:rsidDel="00D3381D">
          <w:rPr>
            <w:rFonts w:hint="eastAsia"/>
            <w:i/>
            <w:color w:val="0070C0"/>
            <w:lang w:val="en-US" w:eastAsia="zh-CN"/>
          </w:rPr>
          <w:delText xml:space="preserve"> to summarize discussion status for 1</w:delText>
        </w:r>
        <w:r w:rsidRPr="009415B0" w:rsidDel="00D3381D">
          <w:rPr>
            <w:rFonts w:hint="eastAsia"/>
            <w:i/>
            <w:color w:val="0070C0"/>
            <w:vertAlign w:val="superscript"/>
            <w:lang w:val="en-US" w:eastAsia="zh-CN"/>
          </w:rPr>
          <w:delText>st</w:delText>
        </w:r>
        <w:r w:rsidRPr="009415B0" w:rsidDel="00D3381D">
          <w:rPr>
            <w:rFonts w:hint="eastAsia"/>
            <w:i/>
            <w:color w:val="0070C0"/>
            <w:lang w:val="en-US" w:eastAsia="zh-CN"/>
          </w:rPr>
          <w:delText xml:space="preserve"> round, list all the identified open issues and tentative agreements or candidate options and </w:delText>
        </w:r>
        <w:r w:rsidRPr="009415B0" w:rsidDel="00D3381D">
          <w:rPr>
            <w:i/>
            <w:color w:val="0070C0"/>
            <w:lang w:val="en-US" w:eastAsia="zh-CN"/>
          </w:rPr>
          <w:delText>suggestion</w:delText>
        </w:r>
        <w:r w:rsidRPr="009415B0" w:rsidDel="00D3381D">
          <w:rPr>
            <w:rFonts w:hint="eastAsia"/>
            <w:i/>
            <w:color w:val="0070C0"/>
            <w:lang w:val="en-US" w:eastAsia="zh-CN"/>
          </w:rPr>
          <w:delText xml:space="preserve"> for 2</w:delText>
        </w:r>
        <w:r w:rsidRPr="009415B0" w:rsidDel="00D3381D">
          <w:rPr>
            <w:rFonts w:hint="eastAsia"/>
            <w:i/>
            <w:color w:val="0070C0"/>
            <w:vertAlign w:val="superscript"/>
            <w:lang w:val="en-US" w:eastAsia="zh-CN"/>
          </w:rPr>
          <w:delText>nd</w:delText>
        </w:r>
        <w:r w:rsidRPr="009415B0" w:rsidDel="00D3381D">
          <w:rPr>
            <w:rFonts w:hint="eastAsia"/>
            <w:i/>
            <w:color w:val="0070C0"/>
            <w:lang w:val="en-US" w:eastAsia="zh-CN"/>
          </w:rPr>
          <w:delText xml:space="preserve"> round</w:delText>
        </w:r>
        <w:r w:rsidDel="00D3381D">
          <w:rPr>
            <w:rFonts w:hint="eastAsia"/>
            <w:i/>
            <w:color w:val="0070C0"/>
            <w:lang w:val="en-US" w:eastAsia="zh-CN"/>
          </w:rPr>
          <w:delText xml:space="preserve"> i.e. WF assignment.</w:delText>
        </w:r>
      </w:del>
    </w:p>
    <w:tbl>
      <w:tblPr>
        <w:tblStyle w:val="afd"/>
        <w:tblW w:w="0" w:type="auto"/>
        <w:tblLook w:val="04A0" w:firstRow="1" w:lastRow="0" w:firstColumn="1" w:lastColumn="0" w:noHBand="0" w:noVBand="1"/>
      </w:tblPr>
      <w:tblGrid>
        <w:gridCol w:w="1215"/>
        <w:gridCol w:w="8416"/>
      </w:tblGrid>
      <w:tr w:rsidR="00446BD8" w:rsidRPr="00004165" w:rsidDel="00D3381D" w14:paraId="1E38A55C" w14:textId="42497C61" w:rsidTr="0041213A">
        <w:trPr>
          <w:del w:id="162" w:author="Liuliehai" w:date="2021-11-05T14:33:00Z"/>
        </w:trPr>
        <w:tc>
          <w:tcPr>
            <w:tcW w:w="1242" w:type="dxa"/>
          </w:tcPr>
          <w:p w14:paraId="216BB39B" w14:textId="0160E946" w:rsidR="00446BD8" w:rsidRPr="00805BE8" w:rsidDel="00D3381D" w:rsidRDefault="00446BD8" w:rsidP="0041213A">
            <w:pPr>
              <w:rPr>
                <w:del w:id="163" w:author="Liuliehai" w:date="2021-11-05T14:33:00Z"/>
                <w:rFonts w:eastAsiaTheme="minorEastAsia"/>
                <w:b/>
                <w:bCs/>
                <w:color w:val="0070C0"/>
                <w:lang w:val="en-US" w:eastAsia="zh-CN"/>
              </w:rPr>
            </w:pPr>
          </w:p>
        </w:tc>
        <w:tc>
          <w:tcPr>
            <w:tcW w:w="8615" w:type="dxa"/>
          </w:tcPr>
          <w:p w14:paraId="3BD61035" w14:textId="5B901A30" w:rsidR="00446BD8" w:rsidRPr="00805BE8" w:rsidDel="00D3381D" w:rsidRDefault="00446BD8" w:rsidP="0041213A">
            <w:pPr>
              <w:rPr>
                <w:del w:id="164" w:author="Liuliehai" w:date="2021-11-05T14:33:00Z"/>
                <w:rFonts w:eastAsiaTheme="minorEastAsia"/>
                <w:b/>
                <w:bCs/>
                <w:color w:val="0070C0"/>
                <w:lang w:val="en-US" w:eastAsia="zh-CN"/>
              </w:rPr>
            </w:pPr>
            <w:del w:id="165" w:author="Liuliehai" w:date="2021-11-05T14:33:00Z">
              <w:r w:rsidRPr="00F822F7" w:rsidDel="00D3381D">
                <w:rPr>
                  <w:rFonts w:eastAsiaTheme="minorEastAsia"/>
                  <w:b/>
                  <w:bCs/>
                  <w:color w:val="000000" w:themeColor="text1"/>
                  <w:lang w:val="en-US" w:eastAsia="zh-CN"/>
                </w:rPr>
                <w:delText xml:space="preserve">Status summary </w:delText>
              </w:r>
            </w:del>
          </w:p>
        </w:tc>
      </w:tr>
      <w:tr w:rsidR="00446BD8" w:rsidDel="00D3381D" w14:paraId="4376AB96" w14:textId="796D638D" w:rsidTr="0041213A">
        <w:trPr>
          <w:del w:id="166" w:author="Liuliehai" w:date="2021-11-05T14:33:00Z"/>
        </w:trPr>
        <w:tc>
          <w:tcPr>
            <w:tcW w:w="1242" w:type="dxa"/>
          </w:tcPr>
          <w:p w14:paraId="7E2C87AB" w14:textId="18356005" w:rsidR="00446BD8" w:rsidRPr="003418CB" w:rsidDel="00D3381D" w:rsidRDefault="00446BD8" w:rsidP="0041213A">
            <w:pPr>
              <w:rPr>
                <w:del w:id="167" w:author="Liuliehai" w:date="2021-11-05T14:33:00Z"/>
                <w:rFonts w:eastAsiaTheme="minorEastAsia"/>
                <w:color w:val="0070C0"/>
                <w:lang w:val="en-US" w:eastAsia="zh-CN"/>
              </w:rPr>
            </w:pPr>
          </w:p>
        </w:tc>
        <w:tc>
          <w:tcPr>
            <w:tcW w:w="8615" w:type="dxa"/>
          </w:tcPr>
          <w:p w14:paraId="7D871D29" w14:textId="52B15DEE" w:rsidR="00446BD8" w:rsidRPr="00091A5C" w:rsidDel="00D3381D" w:rsidRDefault="00446BD8" w:rsidP="0041213A">
            <w:pPr>
              <w:spacing w:after="0"/>
              <w:rPr>
                <w:del w:id="168" w:author="Liuliehai" w:date="2021-11-05T14:33:00Z"/>
                <w:rFonts w:eastAsiaTheme="minorEastAsia"/>
                <w:color w:val="000000" w:themeColor="text1"/>
                <w:lang w:val="en-US" w:eastAsia="zh-CN"/>
              </w:rPr>
            </w:pPr>
          </w:p>
        </w:tc>
      </w:tr>
    </w:tbl>
    <w:p w14:paraId="3AA17B20" w14:textId="74910E3B" w:rsidR="00446BD8" w:rsidDel="00D3381D" w:rsidRDefault="00446BD8" w:rsidP="00446BD8">
      <w:pPr>
        <w:rPr>
          <w:del w:id="169" w:author="Liuliehai" w:date="2021-11-05T14:33:00Z"/>
          <w:i/>
          <w:color w:val="0070C0"/>
          <w:lang w:val="en-US" w:eastAsia="zh-CN"/>
        </w:rPr>
      </w:pPr>
    </w:p>
    <w:p w14:paraId="5FFD4819" w14:textId="63AD8BFD" w:rsidR="00446BD8" w:rsidDel="00D3381D" w:rsidRDefault="00446BD8" w:rsidP="00446BD8">
      <w:pPr>
        <w:rPr>
          <w:del w:id="170" w:author="Liuliehai" w:date="2021-11-05T14:33:00Z"/>
          <w:i/>
          <w:color w:val="0070C0"/>
          <w:lang w:val="en-US" w:eastAsia="zh-CN"/>
        </w:rPr>
      </w:pPr>
      <w:del w:id="171" w:author="Liuliehai" w:date="2021-11-05T14:33:00Z">
        <w:r w:rsidDel="00D3381D">
          <w:rPr>
            <w:i/>
            <w:color w:val="0070C0"/>
            <w:lang w:val="en-US" w:eastAsia="zh-CN"/>
          </w:rPr>
          <w:delText>Recommendations</w:delText>
        </w:r>
        <w:r w:rsidDel="00D3381D">
          <w:rPr>
            <w:rFonts w:hint="eastAsia"/>
            <w:i/>
            <w:color w:val="0070C0"/>
            <w:lang w:val="en-US" w:eastAsia="zh-CN"/>
          </w:rPr>
          <w:delText xml:space="preserve"> on WF/LS assignment </w:delText>
        </w:r>
      </w:del>
    </w:p>
    <w:tbl>
      <w:tblPr>
        <w:tblStyle w:val="afd"/>
        <w:tblW w:w="0" w:type="auto"/>
        <w:tblLook w:val="04A0" w:firstRow="1" w:lastRow="0" w:firstColumn="1" w:lastColumn="0" w:noHBand="0" w:noVBand="1"/>
      </w:tblPr>
      <w:tblGrid>
        <w:gridCol w:w="1395"/>
        <w:gridCol w:w="4554"/>
        <w:gridCol w:w="2932"/>
      </w:tblGrid>
      <w:tr w:rsidR="00446BD8" w:rsidRPr="00004165" w:rsidDel="00D3381D" w14:paraId="3AE64B7B" w14:textId="068F8A2F" w:rsidTr="0041213A">
        <w:trPr>
          <w:trHeight w:val="744"/>
          <w:del w:id="172" w:author="Liuliehai" w:date="2021-11-05T14:33:00Z"/>
        </w:trPr>
        <w:tc>
          <w:tcPr>
            <w:tcW w:w="1395" w:type="dxa"/>
          </w:tcPr>
          <w:p w14:paraId="12C3E03F" w14:textId="13E04A78" w:rsidR="00446BD8" w:rsidRPr="00274910" w:rsidDel="00D3381D" w:rsidRDefault="00446BD8" w:rsidP="0041213A">
            <w:pPr>
              <w:rPr>
                <w:del w:id="173" w:author="Liuliehai" w:date="2021-11-05T14:33:00Z"/>
                <w:rFonts w:eastAsiaTheme="minorEastAsia"/>
                <w:b/>
                <w:bCs/>
                <w:color w:val="000000" w:themeColor="text1"/>
                <w:lang w:val="en-US" w:eastAsia="zh-CN"/>
              </w:rPr>
            </w:pPr>
          </w:p>
        </w:tc>
        <w:tc>
          <w:tcPr>
            <w:tcW w:w="4554" w:type="dxa"/>
          </w:tcPr>
          <w:p w14:paraId="7F7E7958" w14:textId="1E95A41B" w:rsidR="00446BD8" w:rsidRPr="00E932D9" w:rsidDel="00D3381D" w:rsidRDefault="00446BD8" w:rsidP="0041213A">
            <w:pPr>
              <w:rPr>
                <w:del w:id="174" w:author="Liuliehai" w:date="2021-11-05T14:33:00Z"/>
                <w:b/>
                <w:bCs/>
                <w:color w:val="0070C0"/>
                <w:lang w:val="de-DE" w:eastAsia="zh-CN"/>
              </w:rPr>
            </w:pPr>
            <w:del w:id="175" w:author="Liuliehai" w:date="2021-11-05T14:33:00Z">
              <w:r w:rsidRPr="00E932D9" w:rsidDel="00D3381D">
                <w:rPr>
                  <w:b/>
                  <w:bCs/>
                  <w:color w:val="0070C0"/>
                  <w:lang w:val="de-DE" w:eastAsia="zh-CN"/>
                </w:rPr>
                <w:delText xml:space="preserve">WF/LS t-doc Title </w:delText>
              </w:r>
            </w:del>
          </w:p>
        </w:tc>
        <w:tc>
          <w:tcPr>
            <w:tcW w:w="2932" w:type="dxa"/>
          </w:tcPr>
          <w:p w14:paraId="32022878" w14:textId="77FCB487" w:rsidR="00446BD8" w:rsidRPr="00F822F7" w:rsidDel="00D3381D" w:rsidRDefault="00446BD8" w:rsidP="0041213A">
            <w:pPr>
              <w:rPr>
                <w:del w:id="176" w:author="Liuliehai" w:date="2021-11-05T14:33:00Z"/>
                <w:b/>
                <w:bCs/>
                <w:color w:val="0070C0"/>
                <w:lang w:val="en-US" w:eastAsia="zh-CN"/>
              </w:rPr>
            </w:pPr>
            <w:del w:id="177" w:author="Liuliehai" w:date="2021-11-05T14:33:00Z">
              <w:r w:rsidRPr="00F822F7" w:rsidDel="00D3381D">
                <w:rPr>
                  <w:rFonts w:hint="eastAsia"/>
                  <w:b/>
                  <w:bCs/>
                  <w:color w:val="0070C0"/>
                  <w:lang w:val="en-US" w:eastAsia="zh-CN"/>
                </w:rPr>
                <w:delText>Assigned Company,</w:delText>
              </w:r>
            </w:del>
          </w:p>
          <w:p w14:paraId="17D7550B" w14:textId="745546F1" w:rsidR="00446BD8" w:rsidRPr="00F822F7" w:rsidDel="00D3381D" w:rsidRDefault="00446BD8" w:rsidP="0041213A">
            <w:pPr>
              <w:rPr>
                <w:del w:id="178" w:author="Liuliehai" w:date="2021-11-05T14:33:00Z"/>
                <w:b/>
                <w:bCs/>
                <w:color w:val="0070C0"/>
                <w:lang w:val="en-US" w:eastAsia="zh-CN"/>
              </w:rPr>
            </w:pPr>
            <w:del w:id="179" w:author="Liuliehai" w:date="2021-11-05T14:33:00Z">
              <w:r w:rsidRPr="00F822F7" w:rsidDel="00D3381D">
                <w:rPr>
                  <w:rFonts w:hint="eastAsia"/>
                  <w:b/>
                  <w:bCs/>
                  <w:color w:val="0070C0"/>
                  <w:lang w:val="en-US" w:eastAsia="zh-CN"/>
                </w:rPr>
                <w:delText>WF or LS lead</w:delText>
              </w:r>
            </w:del>
          </w:p>
        </w:tc>
      </w:tr>
      <w:tr w:rsidR="00446BD8" w:rsidDel="00D3381D" w14:paraId="1C0FB33F" w14:textId="75F12453" w:rsidTr="0041213A">
        <w:trPr>
          <w:trHeight w:val="358"/>
          <w:del w:id="180" w:author="Liuliehai" w:date="2021-11-05T14:33:00Z"/>
        </w:trPr>
        <w:tc>
          <w:tcPr>
            <w:tcW w:w="1395" w:type="dxa"/>
          </w:tcPr>
          <w:p w14:paraId="2FEA8846" w14:textId="74F4D472" w:rsidR="00446BD8" w:rsidRPr="00F822F7" w:rsidDel="00D3381D" w:rsidRDefault="00446BD8" w:rsidP="0041213A">
            <w:pPr>
              <w:rPr>
                <w:del w:id="181" w:author="Liuliehai" w:date="2021-11-05T14:33:00Z"/>
                <w:rFonts w:eastAsiaTheme="minorEastAsia"/>
                <w:color w:val="0070C0"/>
                <w:lang w:val="en-US" w:eastAsia="zh-CN"/>
              </w:rPr>
            </w:pPr>
            <w:del w:id="182" w:author="Liuliehai" w:date="2021-11-05T14:33:00Z">
              <w:r w:rsidRPr="00F822F7" w:rsidDel="00D3381D">
                <w:rPr>
                  <w:rFonts w:eastAsiaTheme="minorEastAsia" w:hint="eastAsia"/>
                  <w:color w:val="0070C0"/>
                  <w:lang w:val="en-US" w:eastAsia="zh-CN"/>
                </w:rPr>
                <w:delText>#1</w:delText>
              </w:r>
            </w:del>
          </w:p>
        </w:tc>
        <w:tc>
          <w:tcPr>
            <w:tcW w:w="4554" w:type="dxa"/>
          </w:tcPr>
          <w:p w14:paraId="537AB00F" w14:textId="6F86FDE4" w:rsidR="00446BD8" w:rsidRPr="00274910" w:rsidDel="00D3381D" w:rsidRDefault="00446BD8" w:rsidP="0041213A">
            <w:pPr>
              <w:rPr>
                <w:del w:id="183" w:author="Liuliehai" w:date="2021-11-05T14:33:00Z"/>
                <w:rFonts w:eastAsiaTheme="minorEastAsia"/>
                <w:color w:val="000000" w:themeColor="text1"/>
                <w:lang w:val="en-US" w:eastAsia="zh-CN"/>
              </w:rPr>
            </w:pPr>
          </w:p>
        </w:tc>
        <w:tc>
          <w:tcPr>
            <w:tcW w:w="2932" w:type="dxa"/>
          </w:tcPr>
          <w:p w14:paraId="24C105FE" w14:textId="28C703FF" w:rsidR="00446BD8" w:rsidRPr="00274910" w:rsidDel="00D3381D" w:rsidRDefault="00446BD8" w:rsidP="0041213A">
            <w:pPr>
              <w:rPr>
                <w:del w:id="184" w:author="Liuliehai" w:date="2021-11-05T14:33:00Z"/>
                <w:rFonts w:eastAsiaTheme="minorEastAsia"/>
                <w:color w:val="000000" w:themeColor="text1"/>
                <w:lang w:val="en-US" w:eastAsia="zh-CN"/>
              </w:rPr>
            </w:pPr>
          </w:p>
        </w:tc>
      </w:tr>
      <w:tr w:rsidR="00446BD8" w:rsidDel="00D3381D" w14:paraId="4F9C66B4" w14:textId="14C01EE2" w:rsidTr="0041213A">
        <w:trPr>
          <w:trHeight w:val="358"/>
          <w:del w:id="185" w:author="Liuliehai" w:date="2021-11-05T14:33:00Z"/>
        </w:trPr>
        <w:tc>
          <w:tcPr>
            <w:tcW w:w="1395" w:type="dxa"/>
          </w:tcPr>
          <w:p w14:paraId="215C46CA" w14:textId="38CA3E41" w:rsidR="00446BD8" w:rsidRPr="00F822F7" w:rsidDel="00D3381D" w:rsidRDefault="00446BD8" w:rsidP="0041213A">
            <w:pPr>
              <w:rPr>
                <w:del w:id="186" w:author="Liuliehai" w:date="2021-11-05T14:33:00Z"/>
                <w:rFonts w:eastAsiaTheme="minorEastAsia"/>
                <w:color w:val="0070C0"/>
                <w:lang w:val="en-US" w:eastAsia="zh-CN"/>
              </w:rPr>
            </w:pPr>
            <w:del w:id="187" w:author="Liuliehai" w:date="2021-11-05T14:33:00Z">
              <w:r w:rsidRPr="00F822F7" w:rsidDel="00D3381D">
                <w:rPr>
                  <w:rFonts w:eastAsiaTheme="minorEastAsia" w:hint="eastAsia"/>
                  <w:color w:val="0070C0"/>
                  <w:lang w:val="en-US" w:eastAsia="zh-CN"/>
                </w:rPr>
                <w:delText>#</w:delText>
              </w:r>
              <w:r w:rsidRPr="00F822F7" w:rsidDel="00D3381D">
                <w:rPr>
                  <w:rFonts w:eastAsiaTheme="minorEastAsia"/>
                  <w:color w:val="0070C0"/>
                  <w:lang w:val="en-US" w:eastAsia="zh-CN"/>
                </w:rPr>
                <w:delText>2</w:delText>
              </w:r>
            </w:del>
          </w:p>
        </w:tc>
        <w:tc>
          <w:tcPr>
            <w:tcW w:w="4554" w:type="dxa"/>
          </w:tcPr>
          <w:p w14:paraId="6C14711F" w14:textId="41C32878" w:rsidR="00446BD8" w:rsidRPr="00274910" w:rsidDel="00D3381D" w:rsidRDefault="00446BD8" w:rsidP="0041213A">
            <w:pPr>
              <w:rPr>
                <w:del w:id="188" w:author="Liuliehai" w:date="2021-11-05T14:33:00Z"/>
                <w:rFonts w:eastAsiaTheme="minorEastAsia"/>
                <w:color w:val="000000" w:themeColor="text1"/>
                <w:lang w:val="en-US" w:eastAsia="zh-CN"/>
              </w:rPr>
            </w:pPr>
          </w:p>
        </w:tc>
        <w:tc>
          <w:tcPr>
            <w:tcW w:w="2932" w:type="dxa"/>
          </w:tcPr>
          <w:p w14:paraId="6744A5E0" w14:textId="76F449CC" w:rsidR="00446BD8" w:rsidDel="00D3381D" w:rsidRDefault="00446BD8" w:rsidP="0041213A">
            <w:pPr>
              <w:rPr>
                <w:del w:id="189" w:author="Liuliehai" w:date="2021-11-05T14:33:00Z"/>
                <w:rFonts w:eastAsiaTheme="minorEastAsia"/>
                <w:color w:val="000000" w:themeColor="text1"/>
                <w:lang w:val="en-US" w:eastAsia="zh-CN"/>
              </w:rPr>
            </w:pPr>
          </w:p>
        </w:tc>
      </w:tr>
    </w:tbl>
    <w:p w14:paraId="3E1CE98C" w14:textId="77777777" w:rsidR="00446BD8" w:rsidRPr="00805BE8" w:rsidRDefault="00446BD8" w:rsidP="00446BD8">
      <w:pPr>
        <w:rPr>
          <w:i/>
          <w:color w:val="0070C0"/>
          <w:lang w:eastAsia="zh-CN"/>
        </w:rPr>
      </w:pPr>
    </w:p>
    <w:p w14:paraId="763877BF" w14:textId="77777777" w:rsidR="00446BD8" w:rsidRPr="00793CB1" w:rsidRDefault="00446BD8" w:rsidP="00446BD8">
      <w:pPr>
        <w:pStyle w:val="3"/>
        <w:ind w:left="851" w:hanging="851"/>
      </w:pPr>
      <w:r w:rsidRPr="00793CB1">
        <w:t>CRs/TPs</w:t>
      </w:r>
    </w:p>
    <w:p w14:paraId="6F56DD0F" w14:textId="77777777" w:rsidR="00446BD8" w:rsidRPr="00805BE8" w:rsidRDefault="00446BD8" w:rsidP="00446BD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446BD8" w:rsidRPr="00004165" w14:paraId="08F3AF31" w14:textId="77777777" w:rsidTr="0041213A">
        <w:tc>
          <w:tcPr>
            <w:tcW w:w="1242" w:type="dxa"/>
          </w:tcPr>
          <w:p w14:paraId="726B8042" w14:textId="77777777" w:rsidR="00446BD8" w:rsidRPr="00805BE8" w:rsidRDefault="00446BD8" w:rsidP="0041213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21244EE7" w14:textId="77777777" w:rsidR="00446BD8" w:rsidRPr="00805BE8" w:rsidRDefault="00446BD8" w:rsidP="0041213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446BD8" w14:paraId="68F5FDA9" w14:textId="77777777" w:rsidTr="0041213A">
        <w:tc>
          <w:tcPr>
            <w:tcW w:w="1242" w:type="dxa"/>
          </w:tcPr>
          <w:p w14:paraId="079491EB" w14:textId="77777777" w:rsidR="00446BD8" w:rsidRPr="003418CB" w:rsidRDefault="00446BD8" w:rsidP="0041213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AE90CD" w14:textId="77777777" w:rsidR="00446BD8" w:rsidRPr="003418CB" w:rsidRDefault="00446BD8" w:rsidP="0041213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D3381D" w14:paraId="6A130033" w14:textId="77777777" w:rsidTr="0041213A">
        <w:trPr>
          <w:ins w:id="190" w:author="Liuliehai" w:date="2021-11-05T14:34:00Z"/>
        </w:trPr>
        <w:tc>
          <w:tcPr>
            <w:tcW w:w="1242" w:type="dxa"/>
          </w:tcPr>
          <w:p w14:paraId="5D08AF9E" w14:textId="75FB9751" w:rsidR="00D3381D" w:rsidRDefault="00D3381D" w:rsidP="0041213A">
            <w:pPr>
              <w:rPr>
                <w:ins w:id="191" w:author="Liuliehai" w:date="2021-11-05T14:34:00Z"/>
                <w:rFonts w:eastAsiaTheme="minorEastAsia"/>
                <w:color w:val="0070C0"/>
                <w:lang w:val="en-US" w:eastAsia="zh-CN"/>
              </w:rPr>
            </w:pPr>
            <w:ins w:id="192" w:author="Liuliehai" w:date="2021-11-05T14:34:00Z">
              <w:r w:rsidRPr="00DC2873">
                <w:rPr>
                  <w:rFonts w:eastAsiaTheme="minorEastAsia"/>
                  <w:lang w:val="en-US" w:eastAsia="zh-CN"/>
                </w:rPr>
                <w:t>R4-2118708</w:t>
              </w:r>
            </w:ins>
          </w:p>
        </w:tc>
        <w:tc>
          <w:tcPr>
            <w:tcW w:w="8615" w:type="dxa"/>
          </w:tcPr>
          <w:p w14:paraId="31461EA9" w14:textId="30E016F0" w:rsidR="00D3381D" w:rsidRPr="00404831" w:rsidRDefault="00D3381D" w:rsidP="0041213A">
            <w:pPr>
              <w:rPr>
                <w:ins w:id="193" w:author="Liuliehai" w:date="2021-11-05T14:34:00Z"/>
                <w:rFonts w:eastAsiaTheme="minorEastAsia"/>
                <w:i/>
                <w:color w:val="0070C0"/>
                <w:lang w:val="en-US" w:eastAsia="zh-CN"/>
              </w:rPr>
            </w:pPr>
            <w:ins w:id="194" w:author="Liuliehai" w:date="2021-11-05T14:34:00Z">
              <w:r w:rsidRPr="00D3381D">
                <w:rPr>
                  <w:rFonts w:eastAsiaTheme="minorEastAsia"/>
                  <w:i/>
                  <w:color w:val="0070C0"/>
                  <w:highlight w:val="green"/>
                  <w:lang w:val="en-US" w:eastAsia="zh-CN"/>
                </w:rPr>
                <w:t>T</w:t>
              </w:r>
              <w:r w:rsidRPr="00D3381D">
                <w:rPr>
                  <w:rFonts w:eastAsiaTheme="minorEastAsia" w:hint="eastAsia"/>
                  <w:i/>
                  <w:color w:val="0070C0"/>
                  <w:highlight w:val="green"/>
                  <w:lang w:val="en-US" w:eastAsia="zh-CN"/>
                </w:rPr>
                <w:t>echnically</w:t>
              </w:r>
              <w:r w:rsidRPr="00D3381D">
                <w:rPr>
                  <w:rFonts w:eastAsiaTheme="minorEastAsia"/>
                  <w:i/>
                  <w:color w:val="0070C0"/>
                  <w:highlight w:val="green"/>
                  <w:lang w:val="en-US" w:eastAsia="zh-CN"/>
                </w:rPr>
                <w:t xml:space="preserve"> endorsed</w:t>
              </w:r>
              <w:r>
                <w:rPr>
                  <w:rFonts w:eastAsiaTheme="minorEastAsia" w:hint="eastAsia"/>
                  <w:i/>
                  <w:color w:val="0070C0"/>
                  <w:lang w:val="en-US" w:eastAsia="zh-CN"/>
                </w:rPr>
                <w:t>,</w:t>
              </w:r>
              <w:r>
                <w:rPr>
                  <w:rFonts w:eastAsiaTheme="minorEastAsia"/>
                  <w:i/>
                  <w:color w:val="0070C0"/>
                  <w:lang w:val="en-US" w:eastAsia="zh-CN"/>
                </w:rPr>
                <w:t xml:space="preserve"> </w:t>
              </w:r>
            </w:ins>
            <w:ins w:id="195" w:author="Liuliehai" w:date="2021-11-05T14:35:00Z">
              <w:r>
                <w:rPr>
                  <w:rFonts w:eastAsiaTheme="minorEastAsia"/>
                  <w:i/>
                  <w:color w:val="0070C0"/>
                  <w:lang w:val="en-US" w:eastAsia="zh-CN"/>
                </w:rPr>
                <w:t>the content will be captured in the</w:t>
              </w:r>
            </w:ins>
            <w:ins w:id="196" w:author="Liuliehai" w:date="2021-11-05T14:36:00Z">
              <w:r>
                <w:rPr>
                  <w:rFonts w:eastAsiaTheme="minorEastAsia"/>
                  <w:i/>
                  <w:color w:val="0070C0"/>
                  <w:lang w:val="en-US" w:eastAsia="zh-CN"/>
                </w:rPr>
                <w:t xml:space="preserve"> big CR for the</w:t>
              </w:r>
            </w:ins>
            <w:ins w:id="197" w:author="Liuliehai" w:date="2021-11-05T14:37:00Z">
              <w:r>
                <w:t xml:space="preserve"> </w:t>
              </w:r>
              <w:r w:rsidRPr="00D3381D">
                <w:rPr>
                  <w:rFonts w:eastAsiaTheme="minorEastAsia"/>
                  <w:i/>
                  <w:color w:val="0070C0"/>
                  <w:lang w:val="en-US" w:eastAsia="zh-CN"/>
                </w:rPr>
                <w:t>Rel-17 SL enhancement WI</w:t>
              </w:r>
            </w:ins>
          </w:p>
        </w:tc>
      </w:tr>
    </w:tbl>
    <w:p w14:paraId="40111988" w14:textId="77777777" w:rsidR="00446BD8" w:rsidRPr="003418CB" w:rsidRDefault="00446BD8" w:rsidP="00446BD8">
      <w:pPr>
        <w:rPr>
          <w:color w:val="0070C0"/>
          <w:lang w:val="en-US" w:eastAsia="zh-CN"/>
        </w:rPr>
      </w:pPr>
    </w:p>
    <w:p w14:paraId="6B0D47C7" w14:textId="77777777" w:rsidR="00446BD8" w:rsidRPr="001E16A7" w:rsidRDefault="00446BD8" w:rsidP="00446BD8">
      <w:pPr>
        <w:pStyle w:val="2"/>
        <w:rPr>
          <w:lang w:val="en-US"/>
        </w:rPr>
      </w:pPr>
      <w:r w:rsidRPr="001E16A7">
        <w:rPr>
          <w:lang w:val="en-US"/>
        </w:rPr>
        <w:t>Discussion on 2nd round (if applicable)</w:t>
      </w:r>
    </w:p>
    <w:tbl>
      <w:tblPr>
        <w:tblStyle w:val="afd"/>
        <w:tblW w:w="0" w:type="auto"/>
        <w:tblLook w:val="04A0" w:firstRow="1" w:lastRow="0" w:firstColumn="1" w:lastColumn="0" w:noHBand="0" w:noVBand="1"/>
      </w:tblPr>
      <w:tblGrid>
        <w:gridCol w:w="1555"/>
        <w:gridCol w:w="1491"/>
        <w:gridCol w:w="6585"/>
      </w:tblGrid>
      <w:tr w:rsidR="00446BD8" w:rsidRPr="00805BE8" w:rsidDel="00BB70D3" w14:paraId="72266432" w14:textId="599DAE04" w:rsidTr="0041213A">
        <w:trPr>
          <w:trHeight w:val="468"/>
          <w:del w:id="198" w:author="Liuliehai" w:date="2021-11-05T15:07:00Z"/>
        </w:trPr>
        <w:tc>
          <w:tcPr>
            <w:tcW w:w="1555" w:type="dxa"/>
            <w:vAlign w:val="center"/>
          </w:tcPr>
          <w:p w14:paraId="7787812B" w14:textId="3ECE8F14" w:rsidR="00446BD8" w:rsidRPr="00F822F7" w:rsidDel="00BB70D3" w:rsidRDefault="00446BD8" w:rsidP="0041213A">
            <w:pPr>
              <w:rPr>
                <w:del w:id="199" w:author="Liuliehai" w:date="2021-11-05T15:07:00Z"/>
                <w:rFonts w:eastAsiaTheme="minorEastAsia"/>
                <w:b/>
                <w:bCs/>
                <w:color w:val="0070C0"/>
                <w:lang w:val="en-US" w:eastAsia="zh-CN"/>
              </w:rPr>
            </w:pPr>
            <w:del w:id="200" w:author="Liuliehai" w:date="2021-11-05T15:07:00Z">
              <w:r w:rsidRPr="00F822F7" w:rsidDel="00BB70D3">
                <w:rPr>
                  <w:rFonts w:eastAsiaTheme="minorEastAsia"/>
                  <w:b/>
                  <w:bCs/>
                  <w:color w:val="0070C0"/>
                  <w:lang w:val="en-US" w:eastAsia="zh-CN"/>
                </w:rPr>
                <w:delText>T-doc number</w:delText>
              </w:r>
            </w:del>
          </w:p>
        </w:tc>
        <w:tc>
          <w:tcPr>
            <w:tcW w:w="1491" w:type="dxa"/>
            <w:vAlign w:val="center"/>
          </w:tcPr>
          <w:p w14:paraId="247353C5" w14:textId="1553B6E7" w:rsidR="00446BD8" w:rsidRPr="00F822F7" w:rsidDel="00BB70D3" w:rsidRDefault="00446BD8" w:rsidP="0041213A">
            <w:pPr>
              <w:rPr>
                <w:del w:id="201" w:author="Liuliehai" w:date="2021-11-05T15:07:00Z"/>
                <w:rFonts w:eastAsiaTheme="minorEastAsia"/>
                <w:b/>
                <w:bCs/>
                <w:color w:val="0070C0"/>
                <w:lang w:val="en-US" w:eastAsia="zh-CN"/>
              </w:rPr>
            </w:pPr>
            <w:del w:id="202" w:author="Liuliehai" w:date="2021-11-05T15:07:00Z">
              <w:r w:rsidRPr="00F822F7" w:rsidDel="00BB70D3">
                <w:rPr>
                  <w:rFonts w:eastAsiaTheme="minorEastAsia"/>
                  <w:b/>
                  <w:bCs/>
                  <w:color w:val="0070C0"/>
                  <w:lang w:val="en-US" w:eastAsia="zh-CN"/>
                </w:rPr>
                <w:delText>Company</w:delText>
              </w:r>
            </w:del>
          </w:p>
        </w:tc>
        <w:tc>
          <w:tcPr>
            <w:tcW w:w="6585" w:type="dxa"/>
            <w:vAlign w:val="center"/>
          </w:tcPr>
          <w:p w14:paraId="77617DDC" w14:textId="479C7E14" w:rsidR="00446BD8" w:rsidRPr="00F822F7" w:rsidDel="00BB70D3" w:rsidRDefault="00446BD8" w:rsidP="0041213A">
            <w:pPr>
              <w:rPr>
                <w:del w:id="203" w:author="Liuliehai" w:date="2021-11-05T15:07:00Z"/>
                <w:rFonts w:eastAsiaTheme="minorEastAsia"/>
                <w:b/>
                <w:bCs/>
                <w:color w:val="0070C0"/>
                <w:lang w:val="en-US" w:eastAsia="zh-CN"/>
              </w:rPr>
            </w:pPr>
            <w:del w:id="204" w:author="Liuliehai" w:date="2021-11-05T15:07:00Z">
              <w:r w:rsidRPr="00F822F7" w:rsidDel="00BB70D3">
                <w:rPr>
                  <w:rFonts w:eastAsiaTheme="minorEastAsia"/>
                  <w:b/>
                  <w:bCs/>
                  <w:color w:val="0070C0"/>
                  <w:lang w:val="en-US" w:eastAsia="zh-CN"/>
                </w:rPr>
                <w:delText>Proposals / Observations</w:delText>
              </w:r>
            </w:del>
          </w:p>
        </w:tc>
      </w:tr>
      <w:tr w:rsidR="00446BD8" w:rsidRPr="005E7266" w:rsidDel="00BB70D3" w14:paraId="74C661D7" w14:textId="54EE7B2C" w:rsidTr="0041213A">
        <w:trPr>
          <w:trHeight w:val="468"/>
          <w:del w:id="205" w:author="Liuliehai" w:date="2021-11-05T15:07:00Z"/>
        </w:trPr>
        <w:tc>
          <w:tcPr>
            <w:tcW w:w="1555" w:type="dxa"/>
            <w:vAlign w:val="center"/>
          </w:tcPr>
          <w:p w14:paraId="45DEB4FF" w14:textId="1129A6BF" w:rsidR="00446BD8" w:rsidRPr="005E7266" w:rsidDel="00BB70D3" w:rsidRDefault="00446BD8" w:rsidP="0041213A">
            <w:pPr>
              <w:spacing w:before="120" w:after="120"/>
              <w:rPr>
                <w:del w:id="206" w:author="Liuliehai" w:date="2021-11-05T15:07:00Z"/>
                <w:rFonts w:eastAsia="Malgun Gothic"/>
                <w:b/>
                <w:bCs/>
                <w:lang w:eastAsia="ko-KR"/>
              </w:rPr>
            </w:pPr>
          </w:p>
        </w:tc>
        <w:tc>
          <w:tcPr>
            <w:tcW w:w="1491" w:type="dxa"/>
            <w:vAlign w:val="center"/>
          </w:tcPr>
          <w:p w14:paraId="0BD26498" w14:textId="05EEB852" w:rsidR="00446BD8" w:rsidRPr="00F22982" w:rsidDel="00BB70D3" w:rsidRDefault="00446BD8" w:rsidP="0041213A">
            <w:pPr>
              <w:spacing w:before="120" w:after="120"/>
              <w:rPr>
                <w:del w:id="207" w:author="Liuliehai" w:date="2021-11-05T15:07:00Z"/>
                <w:rFonts w:eastAsia="Malgun Gothic"/>
                <w:bCs/>
                <w:lang w:eastAsia="ko-KR"/>
              </w:rPr>
            </w:pPr>
          </w:p>
        </w:tc>
        <w:tc>
          <w:tcPr>
            <w:tcW w:w="6585" w:type="dxa"/>
            <w:vAlign w:val="center"/>
          </w:tcPr>
          <w:p w14:paraId="2169D969" w14:textId="3221C77B" w:rsidR="00446BD8" w:rsidRPr="005E7266" w:rsidDel="00BB70D3" w:rsidRDefault="00446BD8" w:rsidP="0041213A">
            <w:pPr>
              <w:spacing w:before="120" w:after="120"/>
              <w:rPr>
                <w:del w:id="208" w:author="Liuliehai" w:date="2021-11-05T15:07:00Z"/>
                <w:rFonts w:eastAsia="Malgun Gothic"/>
                <w:color w:val="0070C0"/>
                <w:lang w:val="en-US" w:eastAsia="ko-KR"/>
              </w:rPr>
            </w:pPr>
          </w:p>
        </w:tc>
      </w:tr>
      <w:tr w:rsidR="00446BD8" w:rsidRPr="004A7544" w:rsidDel="00BB70D3" w14:paraId="2039474A" w14:textId="4E043E2C" w:rsidTr="0041213A">
        <w:trPr>
          <w:trHeight w:val="468"/>
          <w:del w:id="209" w:author="Liuliehai" w:date="2021-11-05T15:07:00Z"/>
        </w:trPr>
        <w:tc>
          <w:tcPr>
            <w:tcW w:w="1555" w:type="dxa"/>
          </w:tcPr>
          <w:p w14:paraId="79A466FE" w14:textId="5BF81762" w:rsidR="00446BD8" w:rsidRPr="005E7266" w:rsidDel="00BB70D3" w:rsidRDefault="00446BD8" w:rsidP="0041213A">
            <w:pPr>
              <w:spacing w:before="120" w:after="120"/>
              <w:rPr>
                <w:del w:id="210" w:author="Liuliehai" w:date="2021-11-05T15:07:00Z"/>
              </w:rPr>
            </w:pPr>
          </w:p>
        </w:tc>
        <w:tc>
          <w:tcPr>
            <w:tcW w:w="1491" w:type="dxa"/>
          </w:tcPr>
          <w:p w14:paraId="33102213" w14:textId="57A5E09E" w:rsidR="00446BD8" w:rsidRPr="004A7544" w:rsidDel="00BB70D3" w:rsidRDefault="00446BD8" w:rsidP="0041213A">
            <w:pPr>
              <w:spacing w:before="120" w:after="120"/>
              <w:rPr>
                <w:del w:id="211" w:author="Liuliehai" w:date="2021-11-05T15:07:00Z"/>
              </w:rPr>
            </w:pPr>
          </w:p>
        </w:tc>
        <w:tc>
          <w:tcPr>
            <w:tcW w:w="6585" w:type="dxa"/>
          </w:tcPr>
          <w:p w14:paraId="0CF7F9DD" w14:textId="11A6FB52" w:rsidR="00446BD8" w:rsidRPr="00D903CB" w:rsidDel="00BB70D3" w:rsidRDefault="00446BD8" w:rsidP="0041213A">
            <w:pPr>
              <w:spacing w:before="120" w:after="120"/>
              <w:rPr>
                <w:del w:id="212" w:author="Liuliehai" w:date="2021-11-05T15:07:00Z"/>
                <w:lang w:val="en-US"/>
              </w:rPr>
            </w:pPr>
          </w:p>
        </w:tc>
      </w:tr>
    </w:tbl>
    <w:p w14:paraId="5070979B" w14:textId="77777777" w:rsidR="00446BD8" w:rsidRPr="00F22982" w:rsidRDefault="00446BD8" w:rsidP="00446BD8">
      <w:pPr>
        <w:rPr>
          <w:lang w:eastAsia="zh-CN"/>
        </w:rPr>
      </w:pPr>
    </w:p>
    <w:p w14:paraId="0A74F838" w14:textId="77777777" w:rsidR="00446BD8" w:rsidRPr="001E16A7" w:rsidRDefault="00446BD8" w:rsidP="00446BD8">
      <w:pPr>
        <w:pStyle w:val="2"/>
        <w:rPr>
          <w:lang w:val="en-US"/>
        </w:rPr>
      </w:pPr>
      <w:r w:rsidRPr="001E16A7">
        <w:rPr>
          <w:lang w:val="en-US"/>
        </w:rPr>
        <w:t>Summary on 2nd round (if applicable)</w:t>
      </w:r>
    </w:p>
    <w:p w14:paraId="446326D4" w14:textId="77777777" w:rsidR="00446BD8" w:rsidRDefault="00446BD8" w:rsidP="00446BD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446BD8" w:rsidRPr="00004165" w14:paraId="5FC9A25E" w14:textId="77777777" w:rsidTr="0041213A">
        <w:tc>
          <w:tcPr>
            <w:tcW w:w="1242" w:type="dxa"/>
          </w:tcPr>
          <w:p w14:paraId="2AD56C7B" w14:textId="77777777" w:rsidR="00446BD8" w:rsidRPr="00045592" w:rsidRDefault="00446BD8" w:rsidP="004121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AF7FE0" w14:textId="77777777" w:rsidR="00446BD8" w:rsidRPr="00045592" w:rsidRDefault="00446BD8" w:rsidP="0041213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46BD8" w14:paraId="6EBD4137" w14:textId="77777777" w:rsidTr="0041213A">
        <w:tc>
          <w:tcPr>
            <w:tcW w:w="1242" w:type="dxa"/>
          </w:tcPr>
          <w:p w14:paraId="5566E2DD" w14:textId="77777777" w:rsidR="00446BD8" w:rsidRPr="003418CB" w:rsidRDefault="00446BD8" w:rsidP="0041213A">
            <w:pPr>
              <w:rPr>
                <w:rFonts w:eastAsiaTheme="minorEastAsia"/>
                <w:color w:val="0070C0"/>
                <w:lang w:val="en-US" w:eastAsia="zh-CN"/>
              </w:rPr>
            </w:pPr>
          </w:p>
        </w:tc>
        <w:tc>
          <w:tcPr>
            <w:tcW w:w="8615" w:type="dxa"/>
          </w:tcPr>
          <w:p w14:paraId="671A15A5" w14:textId="77777777" w:rsidR="00446BD8" w:rsidRPr="003418CB" w:rsidRDefault="00446BD8" w:rsidP="0041213A">
            <w:pPr>
              <w:rPr>
                <w:rFonts w:eastAsiaTheme="minorEastAsia"/>
                <w:color w:val="0070C0"/>
                <w:lang w:val="en-US" w:eastAsia="zh-CN"/>
              </w:rPr>
            </w:pPr>
          </w:p>
        </w:tc>
      </w:tr>
      <w:tr w:rsidR="00446BD8" w14:paraId="556F853D" w14:textId="77777777" w:rsidTr="0041213A">
        <w:tc>
          <w:tcPr>
            <w:tcW w:w="1242" w:type="dxa"/>
          </w:tcPr>
          <w:p w14:paraId="6D7BD8DC" w14:textId="77777777" w:rsidR="00446BD8" w:rsidRDefault="00446BD8" w:rsidP="0041213A">
            <w:pPr>
              <w:rPr>
                <w:rFonts w:eastAsiaTheme="minorEastAsia"/>
                <w:color w:val="0070C0"/>
                <w:lang w:val="en-US" w:eastAsia="zh-CN"/>
              </w:rPr>
            </w:pPr>
          </w:p>
        </w:tc>
        <w:tc>
          <w:tcPr>
            <w:tcW w:w="8615" w:type="dxa"/>
          </w:tcPr>
          <w:p w14:paraId="433B4FC1" w14:textId="77777777" w:rsidR="00446BD8" w:rsidRPr="00404831" w:rsidRDefault="00446BD8" w:rsidP="0041213A">
            <w:pPr>
              <w:rPr>
                <w:rFonts w:eastAsiaTheme="minorEastAsia"/>
                <w:i/>
                <w:color w:val="0070C0"/>
                <w:lang w:val="en-US" w:eastAsia="zh-CN"/>
              </w:rPr>
            </w:pPr>
          </w:p>
        </w:tc>
      </w:tr>
    </w:tbl>
    <w:p w14:paraId="3257651B" w14:textId="77777777" w:rsidR="00446BD8" w:rsidRDefault="00446BD8" w:rsidP="00446BD8">
      <w:pPr>
        <w:rPr>
          <w:i/>
          <w:color w:val="0070C0"/>
          <w:lang w:val="en-US"/>
        </w:rPr>
      </w:pPr>
    </w:p>
    <w:p w14:paraId="132D2BD7" w14:textId="0ACB5496" w:rsidR="0041213A" w:rsidRPr="001E16A7" w:rsidRDefault="0041213A" w:rsidP="0041213A">
      <w:pPr>
        <w:pStyle w:val="1"/>
        <w:rPr>
          <w:lang w:val="en-US" w:eastAsia="ja-JP"/>
        </w:rPr>
      </w:pPr>
      <w:r w:rsidRPr="001E16A7">
        <w:rPr>
          <w:lang w:val="en-US" w:eastAsia="ja-JP"/>
        </w:rPr>
        <w:t>Topic #4: Con-current band combination for SL HPUE</w:t>
      </w:r>
      <w:r w:rsidRPr="001E16A7">
        <w:rPr>
          <w:lang w:val="en-US" w:eastAsia="zh-CN"/>
        </w:rPr>
        <w:t xml:space="preserve"> </w:t>
      </w:r>
    </w:p>
    <w:p w14:paraId="46F78F74" w14:textId="77777777" w:rsidR="0041213A" w:rsidRPr="00CB0305" w:rsidRDefault="0041213A" w:rsidP="0041213A">
      <w:pPr>
        <w:pStyle w:val="2"/>
      </w:pPr>
      <w:r w:rsidRPr="00B831AE">
        <w:rPr>
          <w:rFonts w:hint="eastAsia"/>
        </w:rPr>
        <w:t>Companies</w:t>
      </w:r>
      <w:r w:rsidRPr="00B831AE">
        <w:t>’</w:t>
      </w:r>
      <w:r w:rsidRPr="00CB0305">
        <w:t xml:space="preserve"> contributions summary</w:t>
      </w:r>
    </w:p>
    <w:tbl>
      <w:tblPr>
        <w:tblStyle w:val="afd"/>
        <w:tblW w:w="0" w:type="auto"/>
        <w:tblInd w:w="137" w:type="dxa"/>
        <w:tblLook w:val="04A0" w:firstRow="1" w:lastRow="0" w:firstColumn="1" w:lastColumn="0" w:noHBand="0" w:noVBand="1"/>
      </w:tblPr>
      <w:tblGrid>
        <w:gridCol w:w="1454"/>
        <w:gridCol w:w="1428"/>
        <w:gridCol w:w="6612"/>
      </w:tblGrid>
      <w:tr w:rsidR="0041213A" w:rsidRPr="00F53FE2" w14:paraId="61A94293" w14:textId="77777777" w:rsidTr="0041213A">
        <w:trPr>
          <w:trHeight w:val="468"/>
        </w:trPr>
        <w:tc>
          <w:tcPr>
            <w:tcW w:w="1454" w:type="dxa"/>
            <w:vAlign w:val="center"/>
          </w:tcPr>
          <w:p w14:paraId="22473666" w14:textId="77777777" w:rsidR="0041213A" w:rsidRPr="00805BE8" w:rsidRDefault="0041213A" w:rsidP="0041213A">
            <w:pPr>
              <w:spacing w:before="120" w:after="120"/>
              <w:rPr>
                <w:b/>
                <w:bCs/>
              </w:rPr>
            </w:pPr>
            <w:r w:rsidRPr="00805BE8">
              <w:rPr>
                <w:b/>
                <w:bCs/>
              </w:rPr>
              <w:t>T-doc number</w:t>
            </w:r>
          </w:p>
        </w:tc>
        <w:tc>
          <w:tcPr>
            <w:tcW w:w="1428" w:type="dxa"/>
            <w:vAlign w:val="center"/>
          </w:tcPr>
          <w:p w14:paraId="20FEB80E" w14:textId="77777777" w:rsidR="0041213A" w:rsidRPr="00805BE8" w:rsidRDefault="0041213A" w:rsidP="0041213A">
            <w:pPr>
              <w:spacing w:before="120" w:after="120"/>
              <w:rPr>
                <w:b/>
                <w:bCs/>
              </w:rPr>
            </w:pPr>
            <w:r w:rsidRPr="00805BE8">
              <w:rPr>
                <w:b/>
                <w:bCs/>
              </w:rPr>
              <w:t>Company</w:t>
            </w:r>
          </w:p>
        </w:tc>
        <w:tc>
          <w:tcPr>
            <w:tcW w:w="6612" w:type="dxa"/>
            <w:vAlign w:val="center"/>
          </w:tcPr>
          <w:p w14:paraId="66E7B21F" w14:textId="77777777" w:rsidR="0041213A" w:rsidRPr="00805BE8" w:rsidRDefault="0041213A" w:rsidP="0041213A">
            <w:pPr>
              <w:spacing w:before="120" w:after="120"/>
              <w:rPr>
                <w:b/>
                <w:bCs/>
              </w:rPr>
            </w:pPr>
            <w:r w:rsidRPr="00805BE8">
              <w:rPr>
                <w:b/>
                <w:bCs/>
              </w:rPr>
              <w:t>Proposals</w:t>
            </w:r>
            <w:r>
              <w:rPr>
                <w:b/>
                <w:bCs/>
              </w:rPr>
              <w:t xml:space="preserve"> / Observations</w:t>
            </w:r>
          </w:p>
        </w:tc>
      </w:tr>
      <w:tr w:rsidR="0041213A" w14:paraId="32A2F644" w14:textId="77777777" w:rsidTr="0041213A">
        <w:trPr>
          <w:trHeight w:val="468"/>
        </w:trPr>
        <w:tc>
          <w:tcPr>
            <w:tcW w:w="1454" w:type="dxa"/>
            <w:shd w:val="clear" w:color="auto" w:fill="auto"/>
          </w:tcPr>
          <w:p w14:paraId="356BF026" w14:textId="7FC9F03C" w:rsidR="0041213A" w:rsidRDefault="0041213A" w:rsidP="0041213A">
            <w:pPr>
              <w:spacing w:after="0"/>
              <w:jc w:val="center"/>
              <w:rPr>
                <w:rFonts w:ascii="Arial" w:hAnsi="Arial" w:cs="Arial"/>
                <w:b/>
                <w:bCs/>
                <w:color w:val="0000FF"/>
                <w:sz w:val="16"/>
                <w:szCs w:val="16"/>
                <w:u w:val="single"/>
              </w:rPr>
            </w:pPr>
            <w:r w:rsidRPr="0041213A">
              <w:rPr>
                <w:rFonts w:ascii="Arial" w:hAnsi="Arial" w:cs="Arial"/>
                <w:b/>
                <w:bCs/>
                <w:color w:val="0000FF"/>
                <w:sz w:val="16"/>
                <w:szCs w:val="16"/>
                <w:u w:val="single"/>
              </w:rPr>
              <w:t>R4-2118281</w:t>
            </w:r>
          </w:p>
        </w:tc>
        <w:tc>
          <w:tcPr>
            <w:tcW w:w="1428" w:type="dxa"/>
          </w:tcPr>
          <w:p w14:paraId="08E8A71E" w14:textId="4BDF6D14" w:rsidR="0041213A" w:rsidRPr="0041213A" w:rsidRDefault="0041213A" w:rsidP="0041213A">
            <w:pPr>
              <w:spacing w:after="0"/>
              <w:rPr>
                <w:rFonts w:ascii="Arial" w:eastAsiaTheme="minorEastAsia" w:hAnsi="Arial" w:cs="Arial"/>
                <w:sz w:val="16"/>
                <w:szCs w:val="16"/>
                <w:lang w:val="en-US" w:eastAsia="zh-CN"/>
              </w:rPr>
            </w:pPr>
            <w:r>
              <w:rPr>
                <w:rFonts w:ascii="Arial" w:hAnsi="Arial" w:cs="Arial"/>
                <w:sz w:val="16"/>
                <w:szCs w:val="16"/>
              </w:rPr>
              <w:t>vivo</w:t>
            </w:r>
          </w:p>
        </w:tc>
        <w:tc>
          <w:tcPr>
            <w:tcW w:w="6612" w:type="dxa"/>
          </w:tcPr>
          <w:p w14:paraId="12310232" w14:textId="77777777" w:rsidR="0041213A" w:rsidRPr="0041213A" w:rsidRDefault="0041213A" w:rsidP="0041213A">
            <w:pPr>
              <w:jc w:val="both"/>
              <w:rPr>
                <w:rFonts w:eastAsia="等线"/>
                <w:b/>
                <w:bCs/>
                <w:lang w:eastAsia="zh-CN"/>
              </w:rPr>
            </w:pPr>
            <w:r w:rsidRPr="0041213A">
              <w:rPr>
                <w:rFonts w:eastAsia="等线"/>
                <w:b/>
                <w:bCs/>
                <w:lang w:eastAsia="zh-CN"/>
              </w:rPr>
              <w:t>Proposal 1: Introduce example inter-band con-current combinations V2X_nX_n47 for SL HPUE.</w:t>
            </w:r>
          </w:p>
          <w:p w14:paraId="58D65C62" w14:textId="7D2E033D" w:rsidR="0041213A" w:rsidRPr="0041213A" w:rsidRDefault="0041213A" w:rsidP="0041213A">
            <w:pPr>
              <w:jc w:val="both"/>
              <w:rPr>
                <w:rFonts w:eastAsia="等线"/>
                <w:b/>
                <w:bCs/>
                <w:lang w:eastAsia="zh-CN"/>
              </w:rPr>
            </w:pPr>
            <w:r w:rsidRPr="0041213A">
              <w:rPr>
                <w:rFonts w:eastAsia="等线"/>
                <w:b/>
                <w:bCs/>
                <w:lang w:eastAsia="zh-CN"/>
              </w:rPr>
              <w:t>Proposal 2: Collect the inter-band con-current combination request from operators for SL HPUE in Rel-17.</w:t>
            </w:r>
          </w:p>
        </w:tc>
      </w:tr>
    </w:tbl>
    <w:p w14:paraId="69C2A338" w14:textId="77777777" w:rsidR="0041213A" w:rsidRPr="004A7544" w:rsidRDefault="0041213A" w:rsidP="0041213A"/>
    <w:p w14:paraId="6AFC8344" w14:textId="77777777" w:rsidR="0041213A" w:rsidRPr="004A7544" w:rsidRDefault="0041213A" w:rsidP="0041213A">
      <w:pPr>
        <w:pStyle w:val="2"/>
      </w:pPr>
      <w:r w:rsidRPr="004A7544">
        <w:rPr>
          <w:rFonts w:hint="eastAsia"/>
        </w:rPr>
        <w:lastRenderedPageBreak/>
        <w:t>Open issues</w:t>
      </w:r>
      <w:r>
        <w:t xml:space="preserve"> summary</w:t>
      </w:r>
    </w:p>
    <w:p w14:paraId="7444C56E" w14:textId="77777777" w:rsidR="0041213A" w:rsidRDefault="0041213A" w:rsidP="0041213A">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D570560" w14:textId="67D6CFC2" w:rsidR="0041213A" w:rsidRPr="001E16A7" w:rsidRDefault="0041213A" w:rsidP="0041213A">
      <w:pPr>
        <w:pStyle w:val="3"/>
        <w:ind w:left="851" w:hanging="851"/>
        <w:rPr>
          <w:lang w:val="en-US"/>
        </w:rPr>
      </w:pPr>
      <w:r w:rsidRPr="001E16A7">
        <w:rPr>
          <w:lang w:val="en-US"/>
        </w:rPr>
        <w:t>Issue</w:t>
      </w:r>
      <w:r w:rsidR="00653077" w:rsidRPr="001E16A7">
        <w:rPr>
          <w:lang w:val="en-US"/>
        </w:rPr>
        <w:t xml:space="preserve"> 4</w:t>
      </w:r>
      <w:r w:rsidRPr="001E16A7">
        <w:rPr>
          <w:lang w:val="en-US"/>
        </w:rPr>
        <w:t xml:space="preserve">-1: </w:t>
      </w:r>
      <w:r w:rsidR="00E458D5" w:rsidRPr="001E16A7">
        <w:rPr>
          <w:lang w:val="en-US" w:eastAsia="ja-JP"/>
        </w:rPr>
        <w:t>Con-current band combination for SL HPUE</w:t>
      </w:r>
    </w:p>
    <w:p w14:paraId="5E75E374" w14:textId="789E93B3" w:rsidR="0041213A" w:rsidRPr="000F0CC4" w:rsidRDefault="00073783" w:rsidP="0041213A">
      <w:pPr>
        <w:rPr>
          <w:b/>
          <w:i/>
          <w:u w:val="single"/>
          <w:lang w:val="en-US" w:eastAsia="ko-KR"/>
        </w:rPr>
      </w:pPr>
      <w:r>
        <w:rPr>
          <w:b/>
          <w:i/>
          <w:u w:val="single"/>
          <w:lang w:eastAsia="ko-KR"/>
        </w:rPr>
        <w:t>Issue 4</w:t>
      </w:r>
      <w:r w:rsidRPr="00073783">
        <w:rPr>
          <w:b/>
          <w:i/>
          <w:u w:val="single"/>
          <w:lang w:eastAsia="ko-KR"/>
        </w:rPr>
        <w:t>-1</w:t>
      </w:r>
      <w:r>
        <w:rPr>
          <w:b/>
          <w:i/>
          <w:u w:val="single"/>
          <w:lang w:eastAsia="ko-KR"/>
        </w:rPr>
        <w:t xml:space="preserve">-1: </w:t>
      </w:r>
      <w:r w:rsidR="003E39DA">
        <w:rPr>
          <w:b/>
          <w:i/>
          <w:u w:val="single"/>
          <w:lang w:eastAsia="ko-KR"/>
        </w:rPr>
        <w:t xml:space="preserve">Whether </w:t>
      </w:r>
      <w:r w:rsidR="0041213A">
        <w:rPr>
          <w:b/>
          <w:i/>
          <w:u w:val="single"/>
          <w:lang w:eastAsia="ko-KR"/>
        </w:rPr>
        <w:t xml:space="preserve">to </w:t>
      </w:r>
      <w:r w:rsidR="00E458D5">
        <w:rPr>
          <w:b/>
          <w:i/>
          <w:u w:val="single"/>
          <w:lang w:eastAsia="ko-KR"/>
        </w:rPr>
        <w:t>i</w:t>
      </w:r>
      <w:r w:rsidR="003E39DA" w:rsidRPr="003E39DA">
        <w:rPr>
          <w:b/>
          <w:i/>
          <w:u w:val="single"/>
          <w:lang w:eastAsia="ko-KR"/>
        </w:rPr>
        <w:t>ntroduce example inter-band con</w:t>
      </w:r>
      <w:r>
        <w:rPr>
          <w:b/>
          <w:i/>
          <w:u w:val="single"/>
          <w:lang w:eastAsia="ko-KR"/>
        </w:rPr>
        <w:t>-current combinations</w:t>
      </w:r>
      <w:r w:rsidR="003E39DA" w:rsidRPr="003E39DA">
        <w:rPr>
          <w:b/>
          <w:i/>
          <w:u w:val="single"/>
          <w:lang w:eastAsia="ko-KR"/>
        </w:rPr>
        <w:t xml:space="preserve"> for SL HPUE</w:t>
      </w:r>
      <w:r w:rsidR="0041213A">
        <w:rPr>
          <w:b/>
          <w:i/>
          <w:u w:val="single"/>
          <w:lang w:eastAsia="ko-KR"/>
        </w:rPr>
        <w:t>?</w:t>
      </w:r>
    </w:p>
    <w:p w14:paraId="6BA3C017" w14:textId="77777777" w:rsidR="0041213A" w:rsidRPr="00874F28" w:rsidRDefault="0041213A" w:rsidP="0041213A">
      <w:pPr>
        <w:pStyle w:val="afe"/>
        <w:numPr>
          <w:ilvl w:val="0"/>
          <w:numId w:val="1"/>
        </w:numPr>
        <w:spacing w:after="0"/>
        <w:ind w:left="357" w:firstLineChars="0" w:hanging="357"/>
        <w:rPr>
          <w:b/>
          <w:i/>
        </w:rPr>
      </w:pPr>
      <w:bookmarkStart w:id="213" w:name="OLE_LINK7"/>
      <w:bookmarkStart w:id="214" w:name="OLE_LINK8"/>
      <w:r w:rsidRPr="005C675F">
        <w:rPr>
          <w:b/>
          <w:i/>
        </w:rPr>
        <w:t>Option 1</w:t>
      </w:r>
      <w:r w:rsidRPr="00874F28">
        <w:rPr>
          <w:b/>
          <w:i/>
        </w:rPr>
        <w:t>: Yes</w:t>
      </w:r>
    </w:p>
    <w:p w14:paraId="040D223A" w14:textId="77777777" w:rsidR="0041213A" w:rsidRDefault="0041213A" w:rsidP="0041213A">
      <w:pPr>
        <w:pStyle w:val="afe"/>
        <w:numPr>
          <w:ilvl w:val="0"/>
          <w:numId w:val="1"/>
        </w:numPr>
        <w:spacing w:after="0"/>
        <w:ind w:left="357" w:firstLineChars="0" w:hanging="357"/>
        <w:rPr>
          <w:b/>
          <w:i/>
        </w:rPr>
      </w:pPr>
      <w:r w:rsidRPr="005C675F">
        <w:rPr>
          <w:b/>
          <w:i/>
        </w:rPr>
        <w:t>Option 2</w:t>
      </w:r>
      <w:r w:rsidRPr="00874F28">
        <w:rPr>
          <w:b/>
          <w:i/>
        </w:rPr>
        <w:t xml:space="preserve">: No </w:t>
      </w:r>
    </w:p>
    <w:p w14:paraId="01B32A3B" w14:textId="303E37D7" w:rsidR="00E458D5" w:rsidRDefault="00E458D5" w:rsidP="0041213A">
      <w:pPr>
        <w:pStyle w:val="afe"/>
        <w:numPr>
          <w:ilvl w:val="0"/>
          <w:numId w:val="1"/>
        </w:numPr>
        <w:spacing w:after="0"/>
        <w:ind w:left="357" w:firstLineChars="0" w:hanging="357"/>
        <w:rPr>
          <w:b/>
          <w:i/>
        </w:rPr>
      </w:pPr>
      <w:r>
        <w:rPr>
          <w:b/>
          <w:i/>
        </w:rPr>
        <w:t>Option 3: depend on operators’ request</w:t>
      </w:r>
    </w:p>
    <w:bookmarkEnd w:id="213"/>
    <w:bookmarkEnd w:id="214"/>
    <w:p w14:paraId="4D085F82" w14:textId="77777777" w:rsidR="00D77347" w:rsidRDefault="00D77347" w:rsidP="00D77347">
      <w:pPr>
        <w:spacing w:after="120"/>
        <w:rPr>
          <w:b/>
          <w:i/>
          <w:highlight w:val="yellow"/>
          <w:u w:val="single"/>
          <w:lang w:eastAsia="zh-CN"/>
        </w:rPr>
      </w:pPr>
    </w:p>
    <w:p w14:paraId="1E04A50B" w14:textId="77777777" w:rsidR="00D77347" w:rsidRDefault="00D77347" w:rsidP="00D77347">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333C5244" w14:textId="77777777" w:rsidR="00D77347" w:rsidRPr="003D2E52" w:rsidRDefault="00D77347" w:rsidP="00D77347">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2C2CC82E" w14:textId="77777777" w:rsidR="00D77347" w:rsidRDefault="00D77347" w:rsidP="00D77347">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2448F5A6" w14:textId="77777777" w:rsidR="00D77347" w:rsidRPr="00874F28" w:rsidRDefault="00D77347" w:rsidP="00D77347">
      <w:pPr>
        <w:pStyle w:val="afe"/>
        <w:spacing w:after="0"/>
        <w:ind w:left="357" w:firstLineChars="0" w:firstLine="0"/>
        <w:rPr>
          <w:b/>
          <w:i/>
        </w:rPr>
      </w:pPr>
    </w:p>
    <w:p w14:paraId="5DF0EF0C" w14:textId="77777777" w:rsidR="00E458D5" w:rsidRDefault="00E458D5" w:rsidP="0041213A">
      <w:pPr>
        <w:spacing w:after="120"/>
        <w:rPr>
          <w:b/>
          <w:i/>
          <w:highlight w:val="yellow"/>
          <w:u w:val="single"/>
          <w:lang w:eastAsia="zh-CN"/>
        </w:rPr>
      </w:pPr>
    </w:p>
    <w:p w14:paraId="248CECE3" w14:textId="3E760A8F" w:rsidR="00073783" w:rsidRPr="000F0CC4" w:rsidRDefault="00653077" w:rsidP="00073783">
      <w:pPr>
        <w:rPr>
          <w:b/>
          <w:i/>
          <w:u w:val="single"/>
          <w:lang w:val="en-US" w:eastAsia="ko-KR"/>
        </w:rPr>
      </w:pPr>
      <w:r>
        <w:rPr>
          <w:b/>
          <w:i/>
          <w:u w:val="single"/>
          <w:lang w:eastAsia="ko-KR"/>
        </w:rPr>
        <w:t>Issue 4</w:t>
      </w:r>
      <w:r w:rsidRPr="00073783">
        <w:rPr>
          <w:b/>
          <w:i/>
          <w:u w:val="single"/>
          <w:lang w:eastAsia="ko-KR"/>
        </w:rPr>
        <w:t>-1</w:t>
      </w:r>
      <w:r>
        <w:rPr>
          <w:b/>
          <w:i/>
          <w:u w:val="single"/>
          <w:lang w:eastAsia="ko-KR"/>
        </w:rPr>
        <w:t xml:space="preserve">-2: </w:t>
      </w:r>
      <w:r w:rsidR="00073783">
        <w:rPr>
          <w:b/>
          <w:i/>
          <w:u w:val="single"/>
          <w:lang w:eastAsia="ko-KR"/>
        </w:rPr>
        <w:t xml:space="preserve">Which WI to discuss the new request for </w:t>
      </w:r>
      <w:r w:rsidR="00073783" w:rsidRPr="003E39DA">
        <w:rPr>
          <w:b/>
          <w:i/>
          <w:u w:val="single"/>
          <w:lang w:eastAsia="ko-KR"/>
        </w:rPr>
        <w:t>inter-band con</w:t>
      </w:r>
      <w:r w:rsidR="00073783">
        <w:rPr>
          <w:b/>
          <w:i/>
          <w:u w:val="single"/>
          <w:lang w:eastAsia="ko-KR"/>
        </w:rPr>
        <w:t>-current combinations</w:t>
      </w:r>
      <w:r w:rsidR="00073783" w:rsidRPr="003E39DA">
        <w:rPr>
          <w:b/>
          <w:i/>
          <w:u w:val="single"/>
          <w:lang w:eastAsia="ko-KR"/>
        </w:rPr>
        <w:t xml:space="preserve"> for SL HPUE</w:t>
      </w:r>
      <w:r w:rsidR="00073783">
        <w:rPr>
          <w:b/>
          <w:i/>
          <w:u w:val="single"/>
          <w:lang w:eastAsia="ko-KR"/>
        </w:rPr>
        <w:t>?</w:t>
      </w:r>
    </w:p>
    <w:p w14:paraId="4D6895BC" w14:textId="4FEE88E2" w:rsidR="00073783" w:rsidRPr="00874F28" w:rsidRDefault="00073783" w:rsidP="00073783">
      <w:pPr>
        <w:pStyle w:val="afe"/>
        <w:numPr>
          <w:ilvl w:val="0"/>
          <w:numId w:val="1"/>
        </w:numPr>
        <w:spacing w:after="0"/>
        <w:ind w:firstLineChars="0"/>
        <w:rPr>
          <w:b/>
          <w:i/>
        </w:rPr>
      </w:pPr>
      <w:bookmarkStart w:id="215" w:name="OLE_LINK12"/>
      <w:r w:rsidRPr="005C675F">
        <w:rPr>
          <w:b/>
          <w:i/>
        </w:rPr>
        <w:t>Option 1</w:t>
      </w:r>
      <w:r>
        <w:rPr>
          <w:b/>
          <w:i/>
        </w:rPr>
        <w:t xml:space="preserve">: </w:t>
      </w:r>
      <w:r w:rsidR="00653077" w:rsidRPr="00653077">
        <w:rPr>
          <w:b/>
          <w:i/>
        </w:rPr>
        <w:t>NR Sidelink enhancement WI</w:t>
      </w:r>
    </w:p>
    <w:p w14:paraId="40451BE6" w14:textId="61CA0116" w:rsidR="00073783" w:rsidRDefault="00073783" w:rsidP="00073783">
      <w:pPr>
        <w:pStyle w:val="afe"/>
        <w:numPr>
          <w:ilvl w:val="0"/>
          <w:numId w:val="1"/>
        </w:numPr>
        <w:spacing w:after="0"/>
        <w:ind w:left="357" w:firstLineChars="0" w:hanging="357"/>
        <w:rPr>
          <w:b/>
          <w:i/>
        </w:rPr>
      </w:pPr>
      <w:r w:rsidRPr="005C675F">
        <w:rPr>
          <w:b/>
          <w:i/>
        </w:rPr>
        <w:t>Option 2</w:t>
      </w:r>
      <w:r>
        <w:rPr>
          <w:b/>
          <w:i/>
        </w:rPr>
        <w:t xml:space="preserve">: Basket WI on </w:t>
      </w:r>
      <w:r w:rsidR="007A3F2E">
        <w:rPr>
          <w:b/>
          <w:i/>
        </w:rPr>
        <w:t>b</w:t>
      </w:r>
      <w:r w:rsidRPr="00073783">
        <w:rPr>
          <w:b/>
          <w:i/>
        </w:rPr>
        <w:t>and combinations for Uu and V2X con-current operation</w:t>
      </w:r>
    </w:p>
    <w:bookmarkEnd w:id="215"/>
    <w:p w14:paraId="616CC34B" w14:textId="77777777" w:rsidR="00073783" w:rsidRDefault="00073783" w:rsidP="0041213A">
      <w:pPr>
        <w:spacing w:after="120"/>
        <w:rPr>
          <w:b/>
          <w:i/>
          <w:highlight w:val="yellow"/>
          <w:u w:val="single"/>
          <w:lang w:eastAsia="zh-CN"/>
        </w:rPr>
      </w:pPr>
    </w:p>
    <w:p w14:paraId="06E6C5E5" w14:textId="77777777" w:rsidR="0041213A" w:rsidRDefault="0041213A" w:rsidP="0041213A">
      <w:pPr>
        <w:spacing w:after="120"/>
        <w:rPr>
          <w:b/>
          <w:i/>
          <w:lang w:eastAsia="zh-CN"/>
        </w:rPr>
      </w:pPr>
      <w:r w:rsidRPr="003D2E52">
        <w:rPr>
          <w:rFonts w:hint="eastAsia"/>
          <w:b/>
          <w:i/>
          <w:highlight w:val="yellow"/>
          <w:u w:val="single"/>
          <w:lang w:eastAsia="zh-CN"/>
        </w:rPr>
        <w:t>Moderator</w:t>
      </w:r>
      <w:r w:rsidRPr="003D2E52">
        <w:rPr>
          <w:b/>
          <w:i/>
          <w:highlight w:val="yellow"/>
          <w:u w:val="single"/>
          <w:lang w:eastAsia="zh-CN"/>
        </w:rPr>
        <w:t>’</w:t>
      </w:r>
      <w:r w:rsidRPr="003D2E52">
        <w:rPr>
          <w:rFonts w:hint="eastAsia"/>
          <w:b/>
          <w:i/>
          <w:highlight w:val="yellow"/>
          <w:u w:val="single"/>
          <w:lang w:eastAsia="zh-CN"/>
        </w:rPr>
        <w:t>s</w:t>
      </w:r>
      <w:r w:rsidRPr="003D2E52">
        <w:rPr>
          <w:b/>
          <w:i/>
          <w:highlight w:val="yellow"/>
          <w:u w:val="single"/>
          <w:lang w:eastAsia="zh-CN"/>
        </w:rPr>
        <w:t xml:space="preserve"> recommendation</w:t>
      </w:r>
      <w:r w:rsidRPr="003D2E52">
        <w:rPr>
          <w:rFonts w:hint="eastAsia"/>
          <w:b/>
          <w:i/>
          <w:highlight w:val="yellow"/>
          <w:lang w:eastAsia="zh-CN"/>
        </w:rPr>
        <w:t>:</w:t>
      </w:r>
    </w:p>
    <w:p w14:paraId="5E4285DB" w14:textId="77777777" w:rsidR="0041213A" w:rsidRPr="003D2E52" w:rsidRDefault="0041213A" w:rsidP="0041213A">
      <w:pPr>
        <w:pStyle w:val="afe"/>
        <w:numPr>
          <w:ilvl w:val="0"/>
          <w:numId w:val="1"/>
        </w:numPr>
        <w:overflowPunct/>
        <w:autoSpaceDE/>
        <w:autoSpaceDN/>
        <w:adjustRightInd/>
        <w:snapToGrid w:val="0"/>
        <w:spacing w:after="100"/>
        <w:ind w:left="284" w:firstLineChars="0" w:hanging="284"/>
        <w:textAlignment w:val="auto"/>
        <w:rPr>
          <w:rFonts w:eastAsia="宋体"/>
          <w:szCs w:val="24"/>
          <w:lang w:eastAsia="zh-CN"/>
        </w:rPr>
      </w:pPr>
      <w:r w:rsidRPr="003D2E52">
        <w:rPr>
          <w:rFonts w:eastAsia="宋体"/>
          <w:szCs w:val="24"/>
          <w:lang w:eastAsia="zh-CN"/>
        </w:rPr>
        <w:t>Recommended WF</w:t>
      </w:r>
    </w:p>
    <w:p w14:paraId="39160E15" w14:textId="77777777" w:rsidR="0041213A" w:rsidRDefault="0041213A" w:rsidP="0041213A">
      <w:pPr>
        <w:widowControl w:val="0"/>
        <w:numPr>
          <w:ilvl w:val="1"/>
          <w:numId w:val="4"/>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Pr>
          <w:szCs w:val="24"/>
          <w:lang w:eastAsia="zh-CN"/>
        </w:rPr>
        <w:t>TBA based on 1</w:t>
      </w:r>
      <w:r w:rsidRPr="00ED1B2A">
        <w:rPr>
          <w:szCs w:val="24"/>
          <w:vertAlign w:val="superscript"/>
          <w:lang w:eastAsia="zh-CN"/>
        </w:rPr>
        <w:t>st</w:t>
      </w:r>
      <w:r>
        <w:rPr>
          <w:szCs w:val="24"/>
          <w:lang w:eastAsia="zh-CN"/>
        </w:rPr>
        <w:t xml:space="preserve"> round discussion</w:t>
      </w:r>
    </w:p>
    <w:p w14:paraId="1E270835" w14:textId="77777777" w:rsidR="0041213A" w:rsidRDefault="0041213A" w:rsidP="0041213A">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F52488F" w14:textId="77777777" w:rsidR="0041213A" w:rsidRDefault="0041213A" w:rsidP="0041213A">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02B658B7" w14:textId="77777777" w:rsidR="0041213A" w:rsidRDefault="0041213A" w:rsidP="0041213A">
      <w:pPr>
        <w:widowControl w:val="0"/>
        <w:tabs>
          <w:tab w:val="num" w:pos="709"/>
          <w:tab w:val="num" w:pos="1701"/>
        </w:tabs>
        <w:overflowPunct w:val="0"/>
        <w:autoSpaceDE w:val="0"/>
        <w:autoSpaceDN w:val="0"/>
        <w:adjustRightInd w:val="0"/>
        <w:snapToGrid w:val="0"/>
        <w:spacing w:after="100"/>
        <w:textAlignment w:val="baseline"/>
        <w:rPr>
          <w:szCs w:val="24"/>
          <w:lang w:eastAsia="zh-CN"/>
        </w:rPr>
      </w:pPr>
    </w:p>
    <w:p w14:paraId="287611E4" w14:textId="77777777" w:rsidR="0041213A" w:rsidRPr="001E16A7" w:rsidRDefault="0041213A" w:rsidP="0041213A">
      <w:pPr>
        <w:pStyle w:val="2"/>
        <w:rPr>
          <w:lang w:val="en-US"/>
        </w:rPr>
      </w:pPr>
      <w:r w:rsidRPr="001E16A7">
        <w:rPr>
          <w:lang w:val="en-US"/>
        </w:rPr>
        <w:t xml:space="preserve">Companies views’ collection for 1st round </w:t>
      </w:r>
    </w:p>
    <w:p w14:paraId="54990E27" w14:textId="77777777" w:rsidR="0041213A" w:rsidRPr="00793CB1" w:rsidRDefault="0041213A" w:rsidP="0041213A">
      <w:pPr>
        <w:pStyle w:val="3"/>
        <w:ind w:left="851" w:hanging="851"/>
      </w:pPr>
      <w:r w:rsidRPr="00793CB1">
        <w:t xml:space="preserve">Open issues </w:t>
      </w:r>
    </w:p>
    <w:tbl>
      <w:tblPr>
        <w:tblStyle w:val="afd"/>
        <w:tblW w:w="0" w:type="auto"/>
        <w:tblLook w:val="04A0" w:firstRow="1" w:lastRow="0" w:firstColumn="1" w:lastColumn="0" w:noHBand="0" w:noVBand="1"/>
      </w:tblPr>
      <w:tblGrid>
        <w:gridCol w:w="1261"/>
        <w:gridCol w:w="8370"/>
      </w:tblGrid>
      <w:tr w:rsidR="0041213A" w14:paraId="430E4843" w14:textId="77777777" w:rsidTr="0041213A">
        <w:tc>
          <w:tcPr>
            <w:tcW w:w="1261" w:type="dxa"/>
          </w:tcPr>
          <w:p w14:paraId="0EC0D31A" w14:textId="77777777" w:rsidR="0041213A" w:rsidRPr="00805BE8" w:rsidRDefault="0041213A" w:rsidP="0041213A">
            <w:pPr>
              <w:spacing w:after="120"/>
              <w:rPr>
                <w:rFonts w:eastAsiaTheme="minorEastAsia"/>
                <w:b/>
                <w:bCs/>
                <w:color w:val="0070C0"/>
                <w:lang w:val="en-US" w:eastAsia="zh-CN"/>
              </w:rPr>
            </w:pPr>
            <w:r>
              <w:rPr>
                <w:rFonts w:eastAsiaTheme="minorEastAsia"/>
                <w:b/>
                <w:bCs/>
                <w:color w:val="0070C0"/>
                <w:lang w:val="en-US" w:eastAsia="zh-CN"/>
              </w:rPr>
              <w:t>Issues</w:t>
            </w:r>
          </w:p>
        </w:tc>
        <w:tc>
          <w:tcPr>
            <w:tcW w:w="8370" w:type="dxa"/>
          </w:tcPr>
          <w:p w14:paraId="166F3343" w14:textId="77777777" w:rsidR="0041213A" w:rsidRPr="00805BE8" w:rsidRDefault="0041213A" w:rsidP="0041213A">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1213A" w14:paraId="45892C30" w14:textId="77777777" w:rsidTr="0041213A">
        <w:tc>
          <w:tcPr>
            <w:tcW w:w="1261" w:type="dxa"/>
          </w:tcPr>
          <w:p w14:paraId="15F711A7" w14:textId="69EDA1C4" w:rsidR="0041213A" w:rsidRPr="00E030CE" w:rsidRDefault="00D77347" w:rsidP="00D77347">
            <w:pPr>
              <w:spacing w:after="120"/>
            </w:pPr>
            <w:r w:rsidRPr="00D77347">
              <w:t xml:space="preserve">Issue 4-1-1: </w:t>
            </w:r>
          </w:p>
        </w:tc>
        <w:tc>
          <w:tcPr>
            <w:tcW w:w="8370" w:type="dxa"/>
          </w:tcPr>
          <w:p w14:paraId="7BC98D72" w14:textId="77777777" w:rsidR="00D77347" w:rsidRPr="00D77347" w:rsidRDefault="00D77347" w:rsidP="0041213A">
            <w:pPr>
              <w:overflowPunct/>
              <w:autoSpaceDE/>
              <w:autoSpaceDN/>
              <w:adjustRightInd/>
              <w:spacing w:after="120"/>
              <w:textAlignment w:val="auto"/>
              <w:rPr>
                <w:b/>
                <w:i/>
                <w:u w:val="single"/>
                <w:lang w:eastAsia="ko-KR"/>
              </w:rPr>
            </w:pPr>
            <w:r w:rsidRPr="00D77347">
              <w:rPr>
                <w:b/>
                <w:i/>
                <w:u w:val="single"/>
                <w:lang w:eastAsia="ko-KR"/>
              </w:rPr>
              <w:t>Whether to introduce example inter-band con-current combinations for SL HPUE?</w:t>
            </w:r>
          </w:p>
          <w:p w14:paraId="12C9A4A2" w14:textId="408A3321" w:rsidR="009057BB" w:rsidRDefault="00832FFF">
            <w:pPr>
              <w:spacing w:after="120"/>
              <w:rPr>
                <w:rFonts w:eastAsiaTheme="minorEastAsia"/>
                <w:color w:val="0070C0"/>
                <w:lang w:val="en-US" w:eastAsia="zh-CN"/>
              </w:rPr>
            </w:pPr>
            <w:r>
              <w:rPr>
                <w:rFonts w:eastAsiaTheme="minorEastAsia"/>
                <w:color w:val="0070C0"/>
                <w:lang w:val="en-US" w:eastAsia="zh-CN"/>
              </w:rPr>
              <w:t xml:space="preserve"> Huawei, HiSilicon: Option 3. We think the band combinations can be added in the existing basket WI based on operators request or the usual way with enough supporting companies. Some clarification can be made in the V2X basket WID to make it clear that both PC3 and PC2 band combinations are included. </w:t>
            </w:r>
          </w:p>
          <w:p w14:paraId="283AED3B" w14:textId="403EDA61" w:rsidR="009057BB" w:rsidRDefault="009057BB" w:rsidP="0041213A">
            <w:pPr>
              <w:overflowPunct/>
              <w:autoSpaceDE/>
              <w:autoSpaceDN/>
              <w:adjustRightInd/>
              <w:spacing w:after="120"/>
              <w:textAlignment w:val="auto"/>
              <w:rPr>
                <w:rFonts w:eastAsiaTheme="minorEastAsia"/>
                <w:lang w:val="en-US" w:eastAsia="zh-CN"/>
              </w:rPr>
            </w:pPr>
            <w:r w:rsidRPr="001E16A7">
              <w:rPr>
                <w:rFonts w:eastAsiaTheme="minorEastAsia"/>
                <w:lang w:val="en-US" w:eastAsia="zh-CN"/>
              </w:rPr>
              <w:t>LGE: Yes, RAN4 need to capture the PC2 inter-band con-current V2X band combinations in TS38.101-1 or TS38.101-3. So the best option is option 3.</w:t>
            </w:r>
          </w:p>
          <w:p w14:paraId="464C8617" w14:textId="77777777" w:rsidR="004B7AB2" w:rsidRDefault="004B7AB2" w:rsidP="0041213A">
            <w:pPr>
              <w:overflowPunct/>
              <w:autoSpaceDE/>
              <w:autoSpaceDN/>
              <w:adjustRightInd/>
              <w:spacing w:after="120"/>
              <w:textAlignment w:val="auto"/>
              <w:rPr>
                <w:rFonts w:eastAsiaTheme="minorEastAsia"/>
                <w:lang w:val="en-US" w:eastAsia="zh-CN"/>
              </w:rPr>
            </w:pPr>
          </w:p>
          <w:p w14:paraId="0B179EB7" w14:textId="15BCF17D" w:rsidR="009806A5" w:rsidRPr="001E16A7" w:rsidRDefault="009806A5" w:rsidP="0041213A">
            <w:pPr>
              <w:overflowPunct/>
              <w:autoSpaceDE/>
              <w:autoSpaceDN/>
              <w:adjustRightInd/>
              <w:spacing w:after="120"/>
              <w:textAlignment w:val="auto"/>
              <w:rPr>
                <w:rFonts w:eastAsiaTheme="minorEastAsia"/>
                <w:lang w:val="en-US" w:eastAsia="zh-CN"/>
              </w:rPr>
            </w:pPr>
            <w:r>
              <w:rPr>
                <w:rFonts w:eastAsiaTheme="minorEastAsia" w:hint="eastAsia"/>
                <w:lang w:val="en-US" w:eastAsia="zh-CN"/>
              </w:rPr>
              <w:t xml:space="preserve">CATT: Option 3. We think it is necessary to </w:t>
            </w:r>
            <w:r w:rsidRPr="009806A5">
              <w:rPr>
                <w:rFonts w:eastAsiaTheme="minorEastAsia"/>
                <w:lang w:val="en-US" w:eastAsia="zh-CN"/>
              </w:rPr>
              <w:t xml:space="preserve">introduce </w:t>
            </w:r>
            <w:r>
              <w:rPr>
                <w:rFonts w:eastAsiaTheme="minorEastAsia" w:hint="eastAsia"/>
                <w:lang w:val="en-US" w:eastAsia="zh-CN"/>
              </w:rPr>
              <w:t>higher power class, e.g. PC2, PC1 for</w:t>
            </w:r>
            <w:r w:rsidRPr="009806A5">
              <w:rPr>
                <w:rFonts w:eastAsiaTheme="minorEastAsia"/>
                <w:lang w:val="en-US" w:eastAsia="zh-CN"/>
              </w:rPr>
              <w:t xml:space="preserve"> inter-band con-current combinations</w:t>
            </w:r>
            <w:r>
              <w:rPr>
                <w:rFonts w:eastAsiaTheme="minorEastAsia" w:hint="eastAsia"/>
                <w:lang w:val="en-US" w:eastAsia="zh-CN"/>
              </w:rPr>
              <w:t>. Currently only PC3 is supported for Uu and SL con-current operation.</w:t>
            </w:r>
            <w:r w:rsidR="00561AE0">
              <w:rPr>
                <w:rFonts w:eastAsiaTheme="minorEastAsia" w:hint="eastAsia"/>
                <w:lang w:val="en-US" w:eastAsia="zh-CN"/>
              </w:rPr>
              <w:t xml:space="preserve"> Request from operators can be considered if any.</w:t>
            </w:r>
          </w:p>
          <w:p w14:paraId="52436C99" w14:textId="77777777" w:rsidR="0041213A" w:rsidRDefault="0041213A">
            <w:pPr>
              <w:spacing w:after="120"/>
              <w:rPr>
                <w:rFonts w:eastAsiaTheme="minorEastAsia"/>
                <w:color w:val="0070C0"/>
                <w:lang w:val="en-US" w:eastAsia="zh-CN"/>
              </w:rPr>
            </w:pPr>
          </w:p>
          <w:p w14:paraId="1BE0A024" w14:textId="77777777" w:rsidR="00F34C28" w:rsidRDefault="00F34C28">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 xml:space="preserve">iaomi: Option 3. </w:t>
            </w:r>
          </w:p>
          <w:p w14:paraId="261142A9" w14:textId="77777777" w:rsidR="00DC1C32" w:rsidRDefault="00DC1C32">
            <w:pPr>
              <w:overflowPunct/>
              <w:autoSpaceDE/>
              <w:autoSpaceDN/>
              <w:adjustRightInd/>
              <w:spacing w:after="120"/>
              <w:textAlignment w:val="auto"/>
              <w:rPr>
                <w:rFonts w:eastAsiaTheme="minorEastAsia"/>
                <w:lang w:val="en-US" w:eastAsia="zh-CN"/>
              </w:rPr>
            </w:pPr>
            <w:r>
              <w:rPr>
                <w:rFonts w:eastAsiaTheme="minorEastAsia"/>
                <w:lang w:val="en-US" w:eastAsia="zh-CN"/>
              </w:rPr>
              <w:t>QCOM: Per operator’s request, so Option 3.</w:t>
            </w:r>
          </w:p>
          <w:p w14:paraId="6831474C" w14:textId="30EC3934" w:rsidR="00C801A9" w:rsidRPr="001E16A7" w:rsidRDefault="00C801A9" w:rsidP="001E16A7">
            <w:pPr>
              <w:overflowPunct/>
              <w:autoSpaceDE/>
              <w:autoSpaceDN/>
              <w:adjustRightInd/>
              <w:spacing w:after="120"/>
              <w:textAlignment w:val="auto"/>
              <w:rPr>
                <w:rFonts w:eastAsiaTheme="minorEastAsia"/>
                <w:lang w:val="en-US" w:eastAsia="zh-CN"/>
              </w:rPr>
            </w:pPr>
            <w:r>
              <w:rPr>
                <w:rFonts w:eastAsiaTheme="minorEastAsia"/>
                <w:lang w:val="en-US" w:eastAsia="zh-CN"/>
              </w:rPr>
              <w:t>Vivo: We think it is beneficial to introduce example band combin</w:t>
            </w:r>
            <w:r w:rsidR="0001766B">
              <w:rPr>
                <w:rFonts w:eastAsiaTheme="minorEastAsia"/>
                <w:lang w:val="en-US" w:eastAsia="zh-CN"/>
              </w:rPr>
              <w:t>a</w:t>
            </w:r>
            <w:r>
              <w:rPr>
                <w:rFonts w:eastAsiaTheme="minorEastAsia"/>
                <w:lang w:val="en-US" w:eastAsia="zh-CN"/>
              </w:rPr>
              <w:t>tion V2X_nX_n47</w:t>
            </w:r>
            <w:r w:rsidR="0001766B">
              <w:rPr>
                <w:rFonts w:eastAsiaTheme="minorEastAsia"/>
                <w:lang w:val="en-US" w:eastAsia="zh-CN"/>
              </w:rPr>
              <w:t xml:space="preserve"> and o</w:t>
            </w:r>
            <w:r w:rsidR="0001766B" w:rsidRPr="0001766B">
              <w:rPr>
                <w:rFonts w:eastAsiaTheme="minorEastAsia"/>
                <w:lang w:val="en-US" w:eastAsia="zh-CN"/>
              </w:rPr>
              <w:t>perators can make the request for inter-band con-current HPUE according to the example band combination.</w:t>
            </w:r>
          </w:p>
        </w:tc>
      </w:tr>
      <w:tr w:rsidR="0041213A" w14:paraId="3721E5D8" w14:textId="77777777" w:rsidTr="0041213A">
        <w:tc>
          <w:tcPr>
            <w:tcW w:w="1261" w:type="dxa"/>
          </w:tcPr>
          <w:p w14:paraId="3A7117C3" w14:textId="555876F7" w:rsidR="0041213A" w:rsidRPr="005531A5" w:rsidRDefault="00D77347" w:rsidP="0041213A">
            <w:pPr>
              <w:spacing w:after="120"/>
            </w:pPr>
            <w:r>
              <w:lastRenderedPageBreak/>
              <w:t>Issue 4-1-2</w:t>
            </w:r>
            <w:r w:rsidRPr="00D77347">
              <w:t>:</w:t>
            </w:r>
          </w:p>
        </w:tc>
        <w:tc>
          <w:tcPr>
            <w:tcW w:w="8370" w:type="dxa"/>
          </w:tcPr>
          <w:p w14:paraId="1A2D80E2" w14:textId="736532F5" w:rsidR="00D77347" w:rsidRPr="000F0CC4" w:rsidRDefault="00D77347" w:rsidP="00D77347">
            <w:pPr>
              <w:rPr>
                <w:b/>
                <w:i/>
                <w:u w:val="single"/>
                <w:lang w:val="en-US" w:eastAsia="ko-KR"/>
              </w:rPr>
            </w:pPr>
            <w:r>
              <w:rPr>
                <w:b/>
                <w:i/>
                <w:u w:val="single"/>
                <w:lang w:eastAsia="ko-KR"/>
              </w:rPr>
              <w:t xml:space="preserve">Which WI to discuss the new request for </w:t>
            </w:r>
            <w:r w:rsidRPr="003E39DA">
              <w:rPr>
                <w:b/>
                <w:i/>
                <w:u w:val="single"/>
                <w:lang w:eastAsia="ko-KR"/>
              </w:rPr>
              <w:t>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46F2E1A3" w14:textId="0F86EBF1" w:rsidR="009057BB" w:rsidRDefault="00832FFF" w:rsidP="00832FFF">
            <w:pPr>
              <w:spacing w:after="120"/>
              <w:rPr>
                <w:rFonts w:eastAsiaTheme="minorEastAsia"/>
                <w:color w:val="0070C0"/>
                <w:lang w:val="en-US" w:eastAsia="zh-CN"/>
              </w:rPr>
            </w:pPr>
            <w:r>
              <w:rPr>
                <w:rFonts w:eastAsiaTheme="minorEastAsia"/>
                <w:color w:val="0070C0"/>
                <w:lang w:val="en-US" w:eastAsia="zh-CN"/>
              </w:rPr>
              <w:t xml:space="preserve"> Huawei, HiSilicon: Option 2. </w:t>
            </w:r>
          </w:p>
          <w:p w14:paraId="6EC713A3" w14:textId="77777777" w:rsidR="009057BB" w:rsidRDefault="009057BB" w:rsidP="00832FFF">
            <w:pPr>
              <w:spacing w:after="120"/>
              <w:rPr>
                <w:rFonts w:eastAsiaTheme="minorEastAsia"/>
                <w:color w:val="0070C0"/>
                <w:lang w:val="en-US" w:eastAsia="zh-CN"/>
              </w:rPr>
            </w:pPr>
          </w:p>
          <w:p w14:paraId="3BB70913" w14:textId="16B42EAB" w:rsidR="009057BB" w:rsidRDefault="009057BB" w:rsidP="0041213A">
            <w:pPr>
              <w:overflowPunct/>
              <w:autoSpaceDE/>
              <w:autoSpaceDN/>
              <w:adjustRightInd/>
              <w:spacing w:after="120"/>
              <w:textAlignment w:val="auto"/>
              <w:rPr>
                <w:rFonts w:eastAsia="Malgun Gothic"/>
                <w:color w:val="0070C0"/>
                <w:lang w:val="en-US" w:eastAsia="ko-KR"/>
              </w:rPr>
            </w:pPr>
            <w:r>
              <w:rPr>
                <w:rFonts w:eastAsia="Malgun Gothic" w:hint="eastAsia"/>
                <w:color w:val="0070C0"/>
                <w:lang w:val="en-US" w:eastAsia="ko-KR"/>
              </w:rPr>
              <w:t>LGE:</w:t>
            </w:r>
            <w:r>
              <w:rPr>
                <w:rFonts w:eastAsia="Malgun Gothic"/>
                <w:color w:val="0070C0"/>
                <w:lang w:val="en-US" w:eastAsia="ko-KR"/>
              </w:rPr>
              <w:t xml:space="preserve"> we think the example band combination shall be treated in NR SL enhancement WI in rel-17. Because the related PC2 inter-band RF requirements shall be included in big draft CR in SL_enh_Part3.</w:t>
            </w:r>
          </w:p>
          <w:p w14:paraId="01F19C7B" w14:textId="00C10BCF" w:rsidR="009057BB" w:rsidRDefault="00A93272" w:rsidP="0041213A">
            <w:pPr>
              <w:overflowPunct/>
              <w:autoSpaceDE/>
              <w:autoSpaceDN/>
              <w:adjustRightInd/>
              <w:spacing w:after="120"/>
              <w:textAlignment w:val="auto"/>
              <w:rPr>
                <w:rFonts w:eastAsia="Malgun Gothic"/>
                <w:color w:val="0070C0"/>
                <w:lang w:val="en-US" w:eastAsia="ko-KR"/>
              </w:rPr>
            </w:pPr>
            <w:r>
              <w:rPr>
                <w:rFonts w:eastAsia="Malgun Gothic"/>
                <w:color w:val="0070C0"/>
                <w:lang w:val="en-US" w:eastAsia="ko-KR"/>
              </w:rPr>
              <w:t xml:space="preserve">After that, RAN4 can treat the additional </w:t>
            </w:r>
            <w:r w:rsidR="009057BB">
              <w:rPr>
                <w:rFonts w:eastAsia="Malgun Gothic"/>
                <w:color w:val="0070C0"/>
                <w:lang w:val="en-US" w:eastAsia="ko-KR"/>
              </w:rPr>
              <w:t xml:space="preserve">PC2 V2X inter-band con-current combinations </w:t>
            </w:r>
            <w:r>
              <w:rPr>
                <w:rFonts w:eastAsia="Malgun Gothic"/>
                <w:color w:val="0070C0"/>
                <w:lang w:val="en-US" w:eastAsia="ko-KR"/>
              </w:rPr>
              <w:t xml:space="preserve">in the NR Uu and NR </w:t>
            </w:r>
            <w:r w:rsidR="009057BB">
              <w:rPr>
                <w:rFonts w:eastAsia="Malgun Gothic"/>
                <w:color w:val="0070C0"/>
                <w:lang w:val="en-US" w:eastAsia="ko-KR"/>
              </w:rPr>
              <w:t>SL</w:t>
            </w:r>
            <w:r>
              <w:rPr>
                <w:rFonts w:eastAsia="Malgun Gothic"/>
                <w:color w:val="0070C0"/>
                <w:lang w:val="en-US" w:eastAsia="ko-KR"/>
              </w:rPr>
              <w:t xml:space="preserve"> con-current band combinations</w:t>
            </w:r>
            <w:r w:rsidR="009057BB">
              <w:rPr>
                <w:rFonts w:eastAsia="Malgun Gothic"/>
                <w:color w:val="0070C0"/>
                <w:lang w:val="en-US" w:eastAsia="ko-KR"/>
              </w:rPr>
              <w:t xml:space="preserve"> WI in Rel-18.</w:t>
            </w:r>
          </w:p>
          <w:p w14:paraId="08EEA373" w14:textId="46011C70" w:rsidR="004B7AB2" w:rsidRDefault="004B7AB2" w:rsidP="0041213A">
            <w:pPr>
              <w:overflowPunct/>
              <w:autoSpaceDE/>
              <w:autoSpaceDN/>
              <w:adjustRightInd/>
              <w:spacing w:after="120"/>
              <w:textAlignment w:val="auto"/>
              <w:rPr>
                <w:rFonts w:eastAsiaTheme="minorEastAsia"/>
                <w:color w:val="0070C0"/>
                <w:lang w:val="en-US" w:eastAsia="zh-CN"/>
              </w:rPr>
            </w:pPr>
          </w:p>
          <w:p w14:paraId="6C82C57E" w14:textId="77777777" w:rsidR="00C57A8C" w:rsidRDefault="009806A5">
            <w:pPr>
              <w:spacing w:after="120"/>
              <w:rPr>
                <w:ins w:id="216" w:author="Liuliehai" w:date="2021-11-05T12:58:00Z"/>
                <w:rFonts w:eastAsiaTheme="minorEastAsia"/>
                <w:color w:val="0070C0"/>
                <w:lang w:val="en-US" w:eastAsia="zh-CN"/>
              </w:rPr>
            </w:pPr>
            <w:r>
              <w:rPr>
                <w:rFonts w:eastAsiaTheme="minorEastAsia" w:hint="eastAsia"/>
                <w:color w:val="0070C0"/>
                <w:lang w:val="en-US" w:eastAsia="zh-CN"/>
              </w:rPr>
              <w:t xml:space="preserve">CATT: Option 2. Introduction of new band combinations </w:t>
            </w:r>
            <w:r w:rsidR="00561AE0">
              <w:rPr>
                <w:rFonts w:eastAsiaTheme="minorEastAsia" w:hint="eastAsia"/>
                <w:color w:val="0070C0"/>
                <w:lang w:val="en-US" w:eastAsia="zh-CN"/>
              </w:rPr>
              <w:t xml:space="preserve">in Rel-17 stage </w:t>
            </w:r>
            <w:r>
              <w:rPr>
                <w:rFonts w:eastAsiaTheme="minorEastAsia" w:hint="eastAsia"/>
                <w:color w:val="0070C0"/>
                <w:lang w:val="en-US" w:eastAsia="zh-CN"/>
              </w:rPr>
              <w:t xml:space="preserve">should be discussed in the basket WI </w:t>
            </w:r>
            <w:r w:rsidR="00561AE0">
              <w:rPr>
                <w:rFonts w:eastAsiaTheme="minorEastAsia" w:hint="eastAsia"/>
                <w:color w:val="0070C0"/>
                <w:lang w:val="en-US" w:eastAsia="zh-CN"/>
              </w:rPr>
              <w:t>dedicated for Rel-17. The associated inter-band RF requirements for HPUE should be treated in Rel-17 SL enhancement WI.</w:t>
            </w:r>
          </w:p>
          <w:p w14:paraId="7A5A9E41" w14:textId="6FDF73A6" w:rsidR="0041213A" w:rsidRDefault="00AD14B0">
            <w:pPr>
              <w:spacing w:after="120"/>
              <w:rPr>
                <w:rFonts w:asciiTheme="minorEastAsia" w:eastAsiaTheme="minorEastAsia" w:hAnsiTheme="minorEastAsia"/>
                <w:lang w:eastAsia="zh-CN"/>
              </w:rPr>
            </w:pPr>
            <w:r>
              <w:rPr>
                <w:rFonts w:asciiTheme="minorEastAsia" w:eastAsiaTheme="minorEastAsia" w:hAnsiTheme="minorEastAsia"/>
                <w:lang w:eastAsia="zh-CN"/>
              </w:rPr>
              <w:t>Xiaomi: Option 2.</w:t>
            </w:r>
          </w:p>
          <w:p w14:paraId="2BDD70C1" w14:textId="77777777" w:rsidR="00794365" w:rsidRPr="00525909" w:rsidRDefault="00794365" w:rsidP="00794365">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QCOM: This should be handled in SL enhancement WI. The specifications are still under development and can be part of big CR for the feature. </w:t>
            </w:r>
          </w:p>
          <w:p w14:paraId="712BC498" w14:textId="487446B6" w:rsidR="00794365" w:rsidRPr="001E16A7" w:rsidRDefault="0001766B">
            <w:pPr>
              <w:spacing w:after="120"/>
              <w:rPr>
                <w:rFonts w:eastAsiaTheme="minorEastAsia"/>
                <w:lang w:eastAsia="zh-CN"/>
              </w:rPr>
            </w:pPr>
            <w:r>
              <w:rPr>
                <w:rFonts w:eastAsiaTheme="minorEastAsia"/>
                <w:lang w:eastAsia="zh-CN"/>
              </w:rPr>
              <w:t>Vivo: Option 2 is OK.</w:t>
            </w:r>
          </w:p>
        </w:tc>
      </w:tr>
      <w:tr w:rsidR="0041213A" w14:paraId="78B3B433" w14:textId="77777777" w:rsidTr="0041213A">
        <w:tc>
          <w:tcPr>
            <w:tcW w:w="1261" w:type="dxa"/>
          </w:tcPr>
          <w:p w14:paraId="2A7B553B" w14:textId="2D0CDA60" w:rsidR="0041213A" w:rsidRPr="00E24673" w:rsidRDefault="0041213A" w:rsidP="0041213A">
            <w:pPr>
              <w:spacing w:after="120"/>
              <w:rPr>
                <w:rFonts w:eastAsiaTheme="minorEastAsia"/>
                <w:color w:val="000000" w:themeColor="text1"/>
                <w:lang w:eastAsia="zh-CN"/>
              </w:rPr>
            </w:pPr>
            <w:r>
              <w:rPr>
                <w:rFonts w:eastAsiaTheme="minorEastAsia"/>
                <w:color w:val="000000" w:themeColor="text1"/>
                <w:lang w:eastAsia="zh-CN"/>
              </w:rPr>
              <w:t>Others</w:t>
            </w:r>
          </w:p>
        </w:tc>
        <w:tc>
          <w:tcPr>
            <w:tcW w:w="8370" w:type="dxa"/>
          </w:tcPr>
          <w:p w14:paraId="58817007" w14:textId="77777777" w:rsidR="0041213A" w:rsidRPr="00F822F7" w:rsidRDefault="0041213A" w:rsidP="0041213A">
            <w:pPr>
              <w:spacing w:after="120"/>
              <w:rPr>
                <w:rFonts w:eastAsiaTheme="minorEastAsia"/>
                <w:bCs/>
                <w:color w:val="0070C0"/>
                <w:lang w:val="en-US" w:eastAsia="zh-CN"/>
              </w:rPr>
            </w:pPr>
          </w:p>
        </w:tc>
      </w:tr>
    </w:tbl>
    <w:p w14:paraId="21150BCE" w14:textId="77777777" w:rsidR="0041213A" w:rsidRDefault="0041213A" w:rsidP="0041213A">
      <w:pPr>
        <w:rPr>
          <w:color w:val="0070C0"/>
          <w:lang w:val="en-US" w:eastAsia="zh-CN"/>
        </w:rPr>
      </w:pPr>
    </w:p>
    <w:p w14:paraId="0D914B54" w14:textId="77777777" w:rsidR="0041213A" w:rsidRDefault="0041213A" w:rsidP="0041213A">
      <w:pPr>
        <w:rPr>
          <w:color w:val="0070C0"/>
          <w:lang w:val="en-US" w:eastAsia="zh-CN"/>
        </w:rPr>
      </w:pPr>
    </w:p>
    <w:p w14:paraId="1A038D1D" w14:textId="77777777" w:rsidR="0041213A" w:rsidRPr="003418CB" w:rsidRDefault="0041213A" w:rsidP="0041213A">
      <w:pPr>
        <w:rPr>
          <w:color w:val="0070C0"/>
          <w:lang w:val="en-US" w:eastAsia="zh-CN"/>
        </w:rPr>
      </w:pPr>
    </w:p>
    <w:p w14:paraId="154962D6" w14:textId="77777777" w:rsidR="0041213A" w:rsidRPr="00035C50" w:rsidRDefault="0041213A" w:rsidP="0041213A">
      <w:pPr>
        <w:pStyle w:val="2"/>
      </w:pPr>
      <w:r w:rsidRPr="00035C50">
        <w:t>Summary</w:t>
      </w:r>
      <w:r w:rsidRPr="00035C50">
        <w:rPr>
          <w:rFonts w:hint="eastAsia"/>
        </w:rPr>
        <w:t xml:space="preserve"> for 1st round </w:t>
      </w:r>
    </w:p>
    <w:p w14:paraId="3B61624A" w14:textId="77777777" w:rsidR="0041213A" w:rsidRPr="00793CB1" w:rsidRDefault="0041213A" w:rsidP="0041213A">
      <w:pPr>
        <w:pStyle w:val="3"/>
        <w:ind w:left="851" w:hanging="851"/>
      </w:pPr>
      <w:r w:rsidRPr="00793CB1">
        <w:t xml:space="preserve">Open issues </w:t>
      </w:r>
    </w:p>
    <w:p w14:paraId="220493B7" w14:textId="77777777" w:rsidR="0041213A" w:rsidRDefault="0041213A" w:rsidP="0041213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2"/>
        <w:gridCol w:w="8399"/>
      </w:tblGrid>
      <w:tr w:rsidR="0041213A" w:rsidRPr="00004165" w14:paraId="1AE5118C" w14:textId="77777777" w:rsidTr="0041213A">
        <w:tc>
          <w:tcPr>
            <w:tcW w:w="1242" w:type="dxa"/>
          </w:tcPr>
          <w:p w14:paraId="24A39D5D" w14:textId="77777777" w:rsidR="0041213A" w:rsidRPr="00805BE8" w:rsidRDefault="0041213A" w:rsidP="0041213A">
            <w:pPr>
              <w:rPr>
                <w:rFonts w:eastAsiaTheme="minorEastAsia"/>
                <w:b/>
                <w:bCs/>
                <w:color w:val="0070C0"/>
                <w:lang w:val="en-US" w:eastAsia="zh-CN"/>
              </w:rPr>
            </w:pPr>
          </w:p>
        </w:tc>
        <w:tc>
          <w:tcPr>
            <w:tcW w:w="8615" w:type="dxa"/>
          </w:tcPr>
          <w:p w14:paraId="33D8B002" w14:textId="77777777" w:rsidR="0041213A" w:rsidRPr="00805BE8" w:rsidRDefault="0041213A" w:rsidP="0041213A">
            <w:pPr>
              <w:rPr>
                <w:rFonts w:eastAsiaTheme="minorEastAsia"/>
                <w:b/>
                <w:bCs/>
                <w:color w:val="0070C0"/>
                <w:lang w:val="en-US" w:eastAsia="zh-CN"/>
              </w:rPr>
            </w:pPr>
            <w:r w:rsidRPr="00F822F7">
              <w:rPr>
                <w:rFonts w:eastAsiaTheme="minorEastAsia"/>
                <w:b/>
                <w:bCs/>
                <w:color w:val="000000" w:themeColor="text1"/>
                <w:lang w:val="en-US" w:eastAsia="zh-CN"/>
              </w:rPr>
              <w:t xml:space="preserve">Status summary </w:t>
            </w:r>
          </w:p>
        </w:tc>
      </w:tr>
      <w:tr w:rsidR="0041213A" w14:paraId="1072C304" w14:textId="77777777" w:rsidTr="0041213A">
        <w:tc>
          <w:tcPr>
            <w:tcW w:w="1242" w:type="dxa"/>
          </w:tcPr>
          <w:p w14:paraId="60DEF303" w14:textId="77777777" w:rsidR="0041213A" w:rsidRPr="003418CB" w:rsidRDefault="0041213A" w:rsidP="0041213A">
            <w:pPr>
              <w:rPr>
                <w:rFonts w:eastAsiaTheme="minorEastAsia"/>
                <w:color w:val="0070C0"/>
                <w:lang w:val="en-US" w:eastAsia="zh-CN"/>
              </w:rPr>
            </w:pPr>
            <w:r w:rsidRPr="00F822F7">
              <w:rPr>
                <w:rFonts w:eastAsiaTheme="minorEastAsia"/>
                <w:b/>
                <w:bCs/>
                <w:color w:val="000000" w:themeColor="text1"/>
                <w:lang w:val="en-US" w:eastAsia="zh-CN"/>
              </w:rPr>
              <w:t>T</w:t>
            </w:r>
            <w:r w:rsidRPr="00F822F7">
              <w:rPr>
                <w:rFonts w:eastAsiaTheme="minorEastAsia" w:hint="eastAsia"/>
                <w:b/>
                <w:bCs/>
                <w:color w:val="000000" w:themeColor="text1"/>
                <w:lang w:val="en-US" w:eastAsia="zh-CN"/>
              </w:rPr>
              <w:t>opic#1</w:t>
            </w:r>
          </w:p>
        </w:tc>
        <w:tc>
          <w:tcPr>
            <w:tcW w:w="8615" w:type="dxa"/>
          </w:tcPr>
          <w:p w14:paraId="6A7BBBD1" w14:textId="77777777" w:rsidR="00D77347" w:rsidRDefault="00D77347" w:rsidP="0041213A">
            <w:pPr>
              <w:spacing w:after="0"/>
              <w:rPr>
                <w:b/>
                <w:i/>
                <w:u w:val="single"/>
                <w:lang w:eastAsia="ko-KR"/>
              </w:rPr>
            </w:pPr>
            <w:r>
              <w:rPr>
                <w:b/>
                <w:i/>
                <w:u w:val="single"/>
                <w:lang w:eastAsia="ko-KR"/>
              </w:rPr>
              <w:t>Issue 4</w:t>
            </w:r>
            <w:r w:rsidRPr="00073783">
              <w:rPr>
                <w:b/>
                <w:i/>
                <w:u w:val="single"/>
                <w:lang w:eastAsia="ko-KR"/>
              </w:rPr>
              <w:t>-1</w:t>
            </w:r>
            <w:r>
              <w:rPr>
                <w:b/>
                <w:i/>
                <w:u w:val="single"/>
                <w:lang w:eastAsia="ko-KR"/>
              </w:rPr>
              <w:t>-1: Whether to i</w:t>
            </w:r>
            <w:r w:rsidRPr="003E39DA">
              <w:rPr>
                <w:b/>
                <w:i/>
                <w:u w:val="single"/>
                <w:lang w:eastAsia="ko-KR"/>
              </w:rPr>
              <w:t>ntroduce example 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5ED1F6D8" w14:textId="27E12628"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37F7B45B" w14:textId="6B4F6CBA" w:rsidR="0041213A" w:rsidRDefault="006F208C" w:rsidP="0041213A">
            <w:pPr>
              <w:spacing w:after="0"/>
              <w:rPr>
                <w:ins w:id="217" w:author="Liuliehai" w:date="2021-11-05T13:01:00Z"/>
                <w:rFonts w:eastAsiaTheme="minorEastAsia"/>
                <w:i/>
                <w:color w:val="0070C0"/>
                <w:lang w:val="en-US" w:eastAsia="zh-CN"/>
              </w:rPr>
            </w:pPr>
            <w:ins w:id="218" w:author="Liuliehai" w:date="2021-11-05T13:01:00Z">
              <w:r w:rsidRPr="00C57A8C">
                <w:rPr>
                  <w:rFonts w:eastAsiaTheme="minorEastAsia"/>
                  <w:i/>
                  <w:color w:val="0070C0"/>
                  <w:lang w:val="en-US" w:eastAsia="zh-CN"/>
                </w:rPr>
                <w:t>Option 3: depend on operators’ request</w:t>
              </w:r>
            </w:ins>
          </w:p>
          <w:p w14:paraId="780D04F4" w14:textId="77777777" w:rsidR="006F208C" w:rsidRPr="00F822F7" w:rsidRDefault="006F208C" w:rsidP="0041213A">
            <w:pPr>
              <w:spacing w:after="0"/>
              <w:rPr>
                <w:rFonts w:eastAsiaTheme="minorEastAsia"/>
                <w:i/>
                <w:color w:val="0070C0"/>
                <w:lang w:val="en-US" w:eastAsia="zh-CN"/>
              </w:rPr>
            </w:pPr>
          </w:p>
          <w:p w14:paraId="34CED283" w14:textId="77777777" w:rsidR="0041213A" w:rsidRDefault="0041213A" w:rsidP="0041213A">
            <w:pPr>
              <w:spacing w:after="0"/>
              <w:rPr>
                <w:ins w:id="219" w:author="Liuliehai" w:date="2021-11-05T12:59:00Z"/>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1CD64DB6" w14:textId="28D71EE2" w:rsidR="00C57A8C" w:rsidRPr="00C57A8C" w:rsidRDefault="00C57A8C" w:rsidP="00C57A8C">
            <w:pPr>
              <w:spacing w:after="0"/>
              <w:rPr>
                <w:ins w:id="220" w:author="Liuliehai" w:date="2021-11-05T12:59:00Z"/>
                <w:rFonts w:eastAsiaTheme="minorEastAsia"/>
                <w:i/>
                <w:color w:val="0070C0"/>
                <w:lang w:val="en-US" w:eastAsia="zh-CN"/>
              </w:rPr>
            </w:pPr>
            <w:ins w:id="221" w:author="Liuliehai" w:date="2021-11-05T12:59:00Z">
              <w:r w:rsidRPr="00C57A8C">
                <w:rPr>
                  <w:rFonts w:eastAsiaTheme="minorEastAsia"/>
                  <w:i/>
                  <w:color w:val="0070C0"/>
                  <w:lang w:val="en-US" w:eastAsia="zh-CN"/>
                </w:rPr>
                <w:t>Option 1: Yes</w:t>
              </w:r>
            </w:ins>
            <w:ins w:id="222" w:author="Liuliehai" w:date="2021-11-05T13:00:00Z">
              <w:r w:rsidR="006F208C">
                <w:rPr>
                  <w:rFonts w:eastAsiaTheme="minorEastAsia"/>
                  <w:i/>
                  <w:color w:val="0070C0"/>
                  <w:lang w:val="en-US" w:eastAsia="zh-CN"/>
                </w:rPr>
                <w:t xml:space="preserve"> (one company)</w:t>
              </w:r>
            </w:ins>
          </w:p>
          <w:p w14:paraId="646FF883" w14:textId="50A5800C" w:rsidR="00C57A8C" w:rsidRPr="00C57A8C" w:rsidRDefault="00C57A8C" w:rsidP="00C57A8C">
            <w:pPr>
              <w:spacing w:after="0"/>
              <w:rPr>
                <w:ins w:id="223" w:author="Liuliehai" w:date="2021-11-05T12:59:00Z"/>
                <w:rFonts w:eastAsiaTheme="minorEastAsia"/>
                <w:i/>
                <w:color w:val="0070C0"/>
                <w:lang w:val="en-US" w:eastAsia="zh-CN"/>
              </w:rPr>
            </w:pPr>
            <w:ins w:id="224" w:author="Liuliehai" w:date="2021-11-05T12:59:00Z">
              <w:r w:rsidRPr="00C57A8C">
                <w:rPr>
                  <w:rFonts w:eastAsiaTheme="minorEastAsia"/>
                  <w:i/>
                  <w:color w:val="0070C0"/>
                  <w:lang w:val="en-US" w:eastAsia="zh-CN"/>
                </w:rPr>
                <w:t xml:space="preserve">Option 2: No </w:t>
              </w:r>
            </w:ins>
          </w:p>
          <w:p w14:paraId="29F2E12D" w14:textId="60820BD6" w:rsidR="00C57A8C" w:rsidRDefault="00C57A8C" w:rsidP="00C57A8C">
            <w:pPr>
              <w:spacing w:after="0"/>
              <w:rPr>
                <w:rFonts w:eastAsiaTheme="minorEastAsia"/>
                <w:i/>
                <w:color w:val="0070C0"/>
                <w:lang w:val="en-US" w:eastAsia="zh-CN"/>
              </w:rPr>
            </w:pPr>
            <w:bookmarkStart w:id="225" w:name="OLE_LINK9"/>
            <w:bookmarkStart w:id="226" w:name="OLE_LINK10"/>
            <w:ins w:id="227" w:author="Liuliehai" w:date="2021-11-05T12:59:00Z">
              <w:r w:rsidRPr="00C57A8C">
                <w:rPr>
                  <w:rFonts w:eastAsiaTheme="minorEastAsia"/>
                  <w:i/>
                  <w:color w:val="0070C0"/>
                  <w:lang w:val="en-US" w:eastAsia="zh-CN"/>
                </w:rPr>
                <w:t>Option 3: depend on operators’ request</w:t>
              </w:r>
            </w:ins>
            <w:bookmarkEnd w:id="225"/>
            <w:bookmarkEnd w:id="226"/>
            <w:ins w:id="228" w:author="Liuliehai" w:date="2021-11-05T13:00:00Z">
              <w:r w:rsidR="006F208C">
                <w:rPr>
                  <w:rFonts w:eastAsiaTheme="minorEastAsia"/>
                  <w:i/>
                  <w:color w:val="0070C0"/>
                  <w:lang w:val="en-US" w:eastAsia="zh-CN"/>
                </w:rPr>
                <w:t xml:space="preserve"> (</w:t>
              </w:r>
            </w:ins>
            <w:ins w:id="229" w:author="Liuliehai" w:date="2021-11-05T13:01:00Z">
              <w:r w:rsidR="006F208C">
                <w:rPr>
                  <w:rFonts w:eastAsiaTheme="minorEastAsia"/>
                  <w:i/>
                  <w:color w:val="0070C0"/>
                  <w:lang w:val="en-US" w:eastAsia="zh-CN"/>
                </w:rPr>
                <w:t>5 companies</w:t>
              </w:r>
            </w:ins>
            <w:ins w:id="230" w:author="Liuliehai" w:date="2021-11-05T13:00:00Z">
              <w:r w:rsidR="006F208C">
                <w:rPr>
                  <w:rFonts w:eastAsiaTheme="minorEastAsia"/>
                  <w:i/>
                  <w:color w:val="0070C0"/>
                  <w:lang w:val="en-US" w:eastAsia="zh-CN"/>
                </w:rPr>
                <w:t>)</w:t>
              </w:r>
            </w:ins>
          </w:p>
          <w:p w14:paraId="7D6EC20E" w14:textId="77777777" w:rsidR="0041213A" w:rsidRPr="00F822F7" w:rsidRDefault="0041213A" w:rsidP="0041213A">
            <w:pPr>
              <w:spacing w:after="0"/>
              <w:rPr>
                <w:rFonts w:eastAsiaTheme="minorEastAsia"/>
                <w:i/>
                <w:color w:val="0070C0"/>
                <w:lang w:val="en-US" w:eastAsia="zh-CN"/>
              </w:rPr>
            </w:pPr>
          </w:p>
          <w:p w14:paraId="1D178474" w14:textId="77777777" w:rsidR="0041213A" w:rsidRDefault="0041213A" w:rsidP="0041213A">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2A41293D" w14:textId="282972DF" w:rsidR="0041213A" w:rsidRDefault="006F208C" w:rsidP="0041213A">
            <w:pPr>
              <w:spacing w:after="0"/>
              <w:rPr>
                <w:rFonts w:eastAsiaTheme="minorEastAsia"/>
                <w:i/>
                <w:color w:val="0070C0"/>
                <w:lang w:val="en-US" w:eastAsia="zh-CN"/>
              </w:rPr>
            </w:pPr>
            <w:bookmarkStart w:id="231" w:name="OLE_LINK11"/>
            <w:ins w:id="232" w:author="Liuliehai" w:date="2021-11-05T13:02:00Z">
              <w:r>
                <w:rPr>
                  <w:rFonts w:eastAsiaTheme="minorEastAsia"/>
                  <w:i/>
                  <w:color w:val="0070C0"/>
                  <w:lang w:val="en-US" w:eastAsia="zh-CN"/>
                </w:rPr>
                <w:t>Capture  the tentative agreements in the WF</w:t>
              </w:r>
            </w:ins>
            <w:ins w:id="233" w:author="Liuliehai" w:date="2021-11-05T15:08:00Z">
              <w:r w:rsidR="00BB70D3">
                <w:rPr>
                  <w:rFonts w:eastAsiaTheme="minorEastAsia"/>
                  <w:i/>
                  <w:color w:val="0070C0"/>
                  <w:lang w:val="en-US" w:eastAsia="zh-CN"/>
                </w:rPr>
                <w:t xml:space="preserve"> for the thread</w:t>
              </w:r>
            </w:ins>
          </w:p>
          <w:bookmarkEnd w:id="231"/>
          <w:p w14:paraId="20D7CD7F" w14:textId="77777777" w:rsidR="0041213A" w:rsidRDefault="0041213A" w:rsidP="0041213A">
            <w:pPr>
              <w:spacing w:after="0"/>
              <w:rPr>
                <w:rFonts w:eastAsiaTheme="minorEastAsia"/>
                <w:color w:val="000000" w:themeColor="text1"/>
                <w:lang w:val="en-US" w:eastAsia="zh-CN"/>
              </w:rPr>
            </w:pPr>
          </w:p>
          <w:p w14:paraId="4ADFE4CD" w14:textId="6DF887CB" w:rsidR="00D77347" w:rsidRPr="000F0CC4" w:rsidRDefault="00D77347" w:rsidP="00D77347">
            <w:pPr>
              <w:rPr>
                <w:b/>
                <w:i/>
                <w:u w:val="single"/>
                <w:lang w:val="en-US" w:eastAsia="ko-KR"/>
              </w:rPr>
            </w:pPr>
            <w:r>
              <w:rPr>
                <w:b/>
                <w:i/>
                <w:u w:val="single"/>
                <w:lang w:eastAsia="ko-KR"/>
              </w:rPr>
              <w:t>Issue 4</w:t>
            </w:r>
            <w:r w:rsidRPr="00073783">
              <w:rPr>
                <w:b/>
                <w:i/>
                <w:u w:val="single"/>
                <w:lang w:eastAsia="ko-KR"/>
              </w:rPr>
              <w:t>-1</w:t>
            </w:r>
            <w:r>
              <w:rPr>
                <w:b/>
                <w:i/>
                <w:u w:val="single"/>
                <w:lang w:eastAsia="ko-KR"/>
              </w:rPr>
              <w:t xml:space="preserve">-2: Which WI to discuss the new request for </w:t>
            </w:r>
            <w:r w:rsidRPr="003E39DA">
              <w:rPr>
                <w:b/>
                <w:i/>
                <w:u w:val="single"/>
                <w:lang w:eastAsia="ko-KR"/>
              </w:rPr>
              <w:t>inter-band con</w:t>
            </w:r>
            <w:r>
              <w:rPr>
                <w:b/>
                <w:i/>
                <w:u w:val="single"/>
                <w:lang w:eastAsia="ko-KR"/>
              </w:rPr>
              <w:t>-current combinations</w:t>
            </w:r>
            <w:r w:rsidRPr="003E39DA">
              <w:rPr>
                <w:b/>
                <w:i/>
                <w:u w:val="single"/>
                <w:lang w:eastAsia="ko-KR"/>
              </w:rPr>
              <w:t xml:space="preserve"> for SL HPUE</w:t>
            </w:r>
            <w:r>
              <w:rPr>
                <w:b/>
                <w:i/>
                <w:u w:val="single"/>
                <w:lang w:eastAsia="ko-KR"/>
              </w:rPr>
              <w:t>?</w:t>
            </w:r>
          </w:p>
          <w:p w14:paraId="3DFC1141" w14:textId="2F578040"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Tentative agreements: </w:t>
            </w:r>
          </w:p>
          <w:p w14:paraId="0A2EC069" w14:textId="77777777" w:rsidR="0041213A" w:rsidRPr="00F822F7" w:rsidRDefault="0041213A" w:rsidP="0041213A">
            <w:pPr>
              <w:spacing w:after="0"/>
              <w:rPr>
                <w:rFonts w:eastAsiaTheme="minorEastAsia"/>
                <w:i/>
                <w:color w:val="0070C0"/>
                <w:lang w:val="en-US" w:eastAsia="zh-CN"/>
              </w:rPr>
            </w:pPr>
          </w:p>
          <w:p w14:paraId="3E982ECC" w14:textId="77777777" w:rsidR="0041213A" w:rsidRDefault="0041213A" w:rsidP="0041213A">
            <w:pPr>
              <w:spacing w:after="0"/>
              <w:rPr>
                <w:rFonts w:eastAsiaTheme="minorEastAsia"/>
                <w:i/>
                <w:color w:val="0070C0"/>
                <w:lang w:val="en-US" w:eastAsia="zh-CN"/>
              </w:rPr>
            </w:pPr>
            <w:r w:rsidRPr="00F822F7">
              <w:rPr>
                <w:rFonts w:eastAsiaTheme="minorEastAsia" w:hint="eastAsia"/>
                <w:i/>
                <w:color w:val="0070C0"/>
                <w:lang w:val="en-US" w:eastAsia="zh-CN"/>
              </w:rPr>
              <w:t xml:space="preserve">Candidate options: </w:t>
            </w:r>
          </w:p>
          <w:p w14:paraId="65E24229" w14:textId="12A8D6DB" w:rsidR="006F208C" w:rsidRPr="006F208C" w:rsidRDefault="006F208C" w:rsidP="006F208C">
            <w:pPr>
              <w:spacing w:after="0"/>
              <w:rPr>
                <w:ins w:id="234" w:author="Liuliehai" w:date="2021-11-05T13:07:00Z"/>
                <w:rFonts w:eastAsiaTheme="minorEastAsia"/>
                <w:i/>
                <w:color w:val="0070C0"/>
                <w:lang w:eastAsia="zh-CN"/>
              </w:rPr>
            </w:pPr>
            <w:ins w:id="235" w:author="Liuliehai" w:date="2021-11-05T13:07:00Z">
              <w:r w:rsidRPr="006F208C">
                <w:rPr>
                  <w:rFonts w:eastAsiaTheme="minorEastAsia"/>
                  <w:i/>
                  <w:color w:val="0070C0"/>
                  <w:lang w:eastAsia="zh-CN"/>
                </w:rPr>
                <w:t>Option 1: NR Sidelink enhancement WI</w:t>
              </w:r>
            </w:ins>
            <w:ins w:id="236" w:author="Liuliehai" w:date="2021-11-05T13:09:00Z">
              <w:r>
                <w:rPr>
                  <w:rFonts w:eastAsiaTheme="minorEastAsia"/>
                  <w:i/>
                  <w:color w:val="0070C0"/>
                  <w:lang w:eastAsia="zh-CN"/>
                </w:rPr>
                <w:t xml:space="preserve"> (2 companies)</w:t>
              </w:r>
            </w:ins>
          </w:p>
          <w:p w14:paraId="6F4819DB" w14:textId="52776D4E" w:rsidR="0041213A" w:rsidRPr="006F208C" w:rsidRDefault="006F208C" w:rsidP="006F208C">
            <w:pPr>
              <w:spacing w:after="0"/>
              <w:rPr>
                <w:rFonts w:eastAsiaTheme="minorEastAsia"/>
                <w:i/>
                <w:color w:val="0070C0"/>
                <w:lang w:eastAsia="zh-CN"/>
              </w:rPr>
            </w:pPr>
            <w:ins w:id="237" w:author="Liuliehai" w:date="2021-11-05T13:07:00Z">
              <w:r w:rsidRPr="006F208C">
                <w:rPr>
                  <w:rFonts w:eastAsiaTheme="minorEastAsia"/>
                  <w:i/>
                  <w:color w:val="0070C0"/>
                  <w:lang w:eastAsia="zh-CN"/>
                </w:rPr>
                <w:t>Option 2: Basket WI on band combinations for Uu and V2X con-current operation</w:t>
              </w:r>
            </w:ins>
            <w:ins w:id="238" w:author="Liuliehai" w:date="2021-11-05T13:08:00Z">
              <w:r>
                <w:rPr>
                  <w:rFonts w:eastAsiaTheme="minorEastAsia"/>
                  <w:i/>
                  <w:color w:val="0070C0"/>
                  <w:lang w:eastAsia="zh-CN"/>
                </w:rPr>
                <w:t xml:space="preserve"> </w:t>
              </w:r>
              <w:bookmarkStart w:id="239" w:name="OLE_LINK13"/>
              <w:r>
                <w:rPr>
                  <w:rFonts w:eastAsiaTheme="minorEastAsia"/>
                  <w:i/>
                  <w:color w:val="0070C0"/>
                  <w:lang w:eastAsia="zh-CN"/>
                </w:rPr>
                <w:t>(4 companies)</w:t>
              </w:r>
            </w:ins>
            <w:bookmarkEnd w:id="239"/>
          </w:p>
          <w:p w14:paraId="3C14C6EB" w14:textId="77777777" w:rsidR="0041213A" w:rsidRDefault="0041213A" w:rsidP="0041213A">
            <w:pPr>
              <w:spacing w:after="0"/>
              <w:rPr>
                <w:rFonts w:eastAsiaTheme="minorEastAsia"/>
                <w:i/>
                <w:color w:val="0070C0"/>
                <w:lang w:val="en-US" w:eastAsia="zh-CN"/>
              </w:rPr>
            </w:pPr>
            <w:r w:rsidRPr="00F822F7">
              <w:rPr>
                <w:rFonts w:eastAsiaTheme="minorEastAsia"/>
                <w:i/>
                <w:color w:val="0070C0"/>
                <w:lang w:val="en-US" w:eastAsia="zh-CN"/>
              </w:rPr>
              <w:t>Recommendations</w:t>
            </w:r>
            <w:r w:rsidRPr="00F822F7">
              <w:rPr>
                <w:rFonts w:eastAsiaTheme="minorEastAsia" w:hint="eastAsia"/>
                <w:i/>
                <w:color w:val="0070C0"/>
                <w:lang w:val="en-US" w:eastAsia="zh-CN"/>
              </w:rPr>
              <w:t xml:space="preserve"> for 2nd round:</w:t>
            </w:r>
          </w:p>
          <w:p w14:paraId="041FEFA1" w14:textId="1E5C9282" w:rsidR="0041213A" w:rsidRDefault="006F208C" w:rsidP="0041213A">
            <w:pPr>
              <w:spacing w:after="0"/>
              <w:rPr>
                <w:rFonts w:eastAsiaTheme="minorEastAsia"/>
                <w:i/>
                <w:color w:val="0070C0"/>
                <w:lang w:val="en-US" w:eastAsia="zh-CN"/>
              </w:rPr>
            </w:pPr>
            <w:ins w:id="240" w:author="Liuliehai" w:date="2021-11-05T13:10:00Z">
              <w:r>
                <w:rPr>
                  <w:rFonts w:eastAsiaTheme="minorEastAsia" w:hint="eastAsia"/>
                  <w:i/>
                  <w:color w:val="0070C0"/>
                  <w:lang w:val="en-US" w:eastAsia="zh-CN"/>
                </w:rPr>
                <w:t>F</w:t>
              </w:r>
              <w:r>
                <w:rPr>
                  <w:rFonts w:eastAsiaTheme="minorEastAsia"/>
                  <w:i/>
                  <w:color w:val="0070C0"/>
                  <w:lang w:val="en-US" w:eastAsia="zh-CN"/>
                </w:rPr>
                <w:t xml:space="preserve">urther </w:t>
              </w:r>
              <w:r w:rsidR="00261E3D">
                <w:rPr>
                  <w:rFonts w:eastAsiaTheme="minorEastAsia"/>
                  <w:i/>
                  <w:color w:val="0070C0"/>
                  <w:lang w:val="en-US" w:eastAsia="zh-CN"/>
                </w:rPr>
                <w:t>discussion in 2</w:t>
              </w:r>
              <w:r w:rsidR="00261E3D" w:rsidRPr="00261E3D">
                <w:rPr>
                  <w:rFonts w:eastAsiaTheme="minorEastAsia"/>
                  <w:i/>
                  <w:color w:val="0070C0"/>
                  <w:vertAlign w:val="superscript"/>
                  <w:lang w:val="en-US" w:eastAsia="zh-CN"/>
                  <w:rPrChange w:id="241" w:author="Liuliehai" w:date="2021-11-05T13:10:00Z">
                    <w:rPr>
                      <w:rFonts w:eastAsiaTheme="minorEastAsia"/>
                      <w:i/>
                      <w:color w:val="0070C0"/>
                      <w:lang w:val="en-US" w:eastAsia="zh-CN"/>
                    </w:rPr>
                  </w:rPrChange>
                </w:rPr>
                <w:t>nd</w:t>
              </w:r>
              <w:r w:rsidR="00261E3D">
                <w:rPr>
                  <w:rFonts w:eastAsiaTheme="minorEastAsia"/>
                  <w:i/>
                  <w:color w:val="0070C0"/>
                  <w:lang w:val="en-US" w:eastAsia="zh-CN"/>
                </w:rPr>
                <w:t xml:space="preserve"> round</w:t>
              </w:r>
            </w:ins>
            <w:ins w:id="242" w:author="Liuliehai" w:date="2021-11-05T13:11:00Z">
              <w:r w:rsidR="00261E3D">
                <w:rPr>
                  <w:rFonts w:eastAsiaTheme="minorEastAsia"/>
                  <w:i/>
                  <w:color w:val="0070C0"/>
                  <w:lang w:val="en-US" w:eastAsia="zh-CN"/>
                </w:rPr>
                <w:t>, potential agreements can be captured in WF</w:t>
              </w:r>
            </w:ins>
            <w:ins w:id="243" w:author="Liuliehai" w:date="2021-11-05T15:08:00Z">
              <w:r w:rsidR="00BB70D3">
                <w:rPr>
                  <w:rFonts w:eastAsiaTheme="minorEastAsia"/>
                  <w:i/>
                  <w:color w:val="0070C0"/>
                  <w:lang w:val="en-US" w:eastAsia="zh-CN"/>
                </w:rPr>
                <w:t xml:space="preserve"> for the thread</w:t>
              </w:r>
            </w:ins>
          </w:p>
          <w:p w14:paraId="5838A730" w14:textId="77777777" w:rsidR="0041213A" w:rsidRPr="00091A5C" w:rsidRDefault="0041213A" w:rsidP="0041213A">
            <w:pPr>
              <w:spacing w:after="0"/>
              <w:rPr>
                <w:rFonts w:eastAsiaTheme="minorEastAsia"/>
                <w:color w:val="000000" w:themeColor="text1"/>
                <w:lang w:val="en-US" w:eastAsia="zh-CN"/>
              </w:rPr>
            </w:pPr>
          </w:p>
        </w:tc>
      </w:tr>
    </w:tbl>
    <w:p w14:paraId="1DB03D7B" w14:textId="77777777" w:rsidR="0041213A" w:rsidRDefault="0041213A" w:rsidP="0041213A">
      <w:pPr>
        <w:rPr>
          <w:i/>
          <w:color w:val="0070C0"/>
          <w:lang w:val="en-US" w:eastAsia="zh-CN"/>
        </w:rPr>
      </w:pPr>
    </w:p>
    <w:p w14:paraId="0D336709" w14:textId="77777777" w:rsidR="0041213A" w:rsidRDefault="0041213A" w:rsidP="0041213A">
      <w:pPr>
        <w:rPr>
          <w:i/>
          <w:color w:val="0070C0"/>
          <w:lang w:val="en-US" w:eastAsia="zh-CN"/>
        </w:rPr>
      </w:pPr>
      <w:r>
        <w:rPr>
          <w:i/>
          <w:color w:val="0070C0"/>
          <w:lang w:val="en-US" w:eastAsia="zh-CN"/>
        </w:rPr>
        <w:lastRenderedPageBreak/>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41213A" w:rsidRPr="00004165" w14:paraId="7481DF28" w14:textId="77777777" w:rsidTr="0041213A">
        <w:trPr>
          <w:trHeight w:val="744"/>
        </w:trPr>
        <w:tc>
          <w:tcPr>
            <w:tcW w:w="1395" w:type="dxa"/>
          </w:tcPr>
          <w:p w14:paraId="08048576" w14:textId="77777777" w:rsidR="0041213A" w:rsidRPr="00274910" w:rsidRDefault="0041213A" w:rsidP="0041213A">
            <w:pPr>
              <w:rPr>
                <w:rFonts w:eastAsiaTheme="minorEastAsia"/>
                <w:b/>
                <w:bCs/>
                <w:color w:val="000000" w:themeColor="text1"/>
                <w:lang w:val="en-US" w:eastAsia="zh-CN"/>
              </w:rPr>
            </w:pPr>
          </w:p>
        </w:tc>
        <w:tc>
          <w:tcPr>
            <w:tcW w:w="4554" w:type="dxa"/>
          </w:tcPr>
          <w:p w14:paraId="3080B465" w14:textId="77777777" w:rsidR="0041213A" w:rsidRPr="00E932D9" w:rsidRDefault="0041213A" w:rsidP="0041213A">
            <w:pPr>
              <w:rPr>
                <w:b/>
                <w:bCs/>
                <w:color w:val="0070C0"/>
                <w:lang w:val="de-DE" w:eastAsia="zh-CN"/>
              </w:rPr>
            </w:pPr>
            <w:r w:rsidRPr="00E932D9">
              <w:rPr>
                <w:b/>
                <w:bCs/>
                <w:color w:val="0070C0"/>
                <w:lang w:val="de-DE" w:eastAsia="zh-CN"/>
              </w:rPr>
              <w:t xml:space="preserve">WF/LS t-doc Title </w:t>
            </w:r>
          </w:p>
        </w:tc>
        <w:tc>
          <w:tcPr>
            <w:tcW w:w="2932" w:type="dxa"/>
          </w:tcPr>
          <w:p w14:paraId="549546D4" w14:textId="77777777" w:rsidR="0041213A" w:rsidRPr="00F822F7" w:rsidRDefault="0041213A" w:rsidP="0041213A">
            <w:pPr>
              <w:rPr>
                <w:b/>
                <w:bCs/>
                <w:color w:val="0070C0"/>
                <w:lang w:val="en-US" w:eastAsia="zh-CN"/>
              </w:rPr>
            </w:pPr>
            <w:r w:rsidRPr="00F822F7">
              <w:rPr>
                <w:rFonts w:hint="eastAsia"/>
                <w:b/>
                <w:bCs/>
                <w:color w:val="0070C0"/>
                <w:lang w:val="en-US" w:eastAsia="zh-CN"/>
              </w:rPr>
              <w:t>Assigned Company,</w:t>
            </w:r>
          </w:p>
          <w:p w14:paraId="7DCB1F6F" w14:textId="77777777" w:rsidR="0041213A" w:rsidRPr="00F822F7" w:rsidRDefault="0041213A" w:rsidP="0041213A">
            <w:pPr>
              <w:rPr>
                <w:b/>
                <w:bCs/>
                <w:color w:val="0070C0"/>
                <w:lang w:val="en-US" w:eastAsia="zh-CN"/>
              </w:rPr>
            </w:pPr>
            <w:r w:rsidRPr="00F822F7">
              <w:rPr>
                <w:rFonts w:hint="eastAsia"/>
                <w:b/>
                <w:bCs/>
                <w:color w:val="0070C0"/>
                <w:lang w:val="en-US" w:eastAsia="zh-CN"/>
              </w:rPr>
              <w:t>WF or LS lead</w:t>
            </w:r>
          </w:p>
        </w:tc>
      </w:tr>
      <w:tr w:rsidR="0041213A" w14:paraId="5F918AFE" w14:textId="77777777" w:rsidTr="0041213A">
        <w:trPr>
          <w:trHeight w:val="358"/>
        </w:trPr>
        <w:tc>
          <w:tcPr>
            <w:tcW w:w="1395" w:type="dxa"/>
          </w:tcPr>
          <w:p w14:paraId="355AE8DC" w14:textId="77777777" w:rsidR="0041213A" w:rsidRPr="00F822F7" w:rsidRDefault="0041213A" w:rsidP="0041213A">
            <w:pPr>
              <w:rPr>
                <w:rFonts w:eastAsiaTheme="minorEastAsia"/>
                <w:color w:val="0070C0"/>
                <w:lang w:val="en-US" w:eastAsia="zh-CN"/>
              </w:rPr>
            </w:pPr>
            <w:r w:rsidRPr="00F822F7">
              <w:rPr>
                <w:rFonts w:eastAsiaTheme="minorEastAsia" w:hint="eastAsia"/>
                <w:color w:val="0070C0"/>
                <w:lang w:val="en-US" w:eastAsia="zh-CN"/>
              </w:rPr>
              <w:t>#1</w:t>
            </w:r>
          </w:p>
        </w:tc>
        <w:tc>
          <w:tcPr>
            <w:tcW w:w="4554" w:type="dxa"/>
          </w:tcPr>
          <w:p w14:paraId="7BA405FA" w14:textId="77777777" w:rsidR="0041213A" w:rsidRPr="00274910" w:rsidRDefault="0041213A" w:rsidP="0041213A">
            <w:pPr>
              <w:rPr>
                <w:rFonts w:eastAsiaTheme="minorEastAsia"/>
                <w:color w:val="000000" w:themeColor="text1"/>
                <w:lang w:val="en-US" w:eastAsia="zh-CN"/>
              </w:rPr>
            </w:pPr>
          </w:p>
        </w:tc>
        <w:tc>
          <w:tcPr>
            <w:tcW w:w="2932" w:type="dxa"/>
          </w:tcPr>
          <w:p w14:paraId="5E8641A7" w14:textId="77777777" w:rsidR="0041213A" w:rsidRPr="00274910" w:rsidRDefault="0041213A" w:rsidP="0041213A">
            <w:pPr>
              <w:rPr>
                <w:rFonts w:eastAsiaTheme="minorEastAsia"/>
                <w:color w:val="000000" w:themeColor="text1"/>
                <w:lang w:val="en-US" w:eastAsia="zh-CN"/>
              </w:rPr>
            </w:pPr>
          </w:p>
        </w:tc>
      </w:tr>
      <w:tr w:rsidR="0041213A" w14:paraId="79F5621E" w14:textId="77777777" w:rsidTr="0041213A">
        <w:trPr>
          <w:trHeight w:val="358"/>
        </w:trPr>
        <w:tc>
          <w:tcPr>
            <w:tcW w:w="1395" w:type="dxa"/>
          </w:tcPr>
          <w:p w14:paraId="6D8E1E9E" w14:textId="77777777" w:rsidR="0041213A" w:rsidRPr="00F822F7" w:rsidRDefault="0041213A" w:rsidP="0041213A">
            <w:pPr>
              <w:rPr>
                <w:rFonts w:eastAsiaTheme="minorEastAsia"/>
                <w:color w:val="0070C0"/>
                <w:lang w:val="en-US" w:eastAsia="zh-CN"/>
              </w:rPr>
            </w:pPr>
            <w:r w:rsidRPr="00F822F7">
              <w:rPr>
                <w:rFonts w:eastAsiaTheme="minorEastAsia" w:hint="eastAsia"/>
                <w:color w:val="0070C0"/>
                <w:lang w:val="en-US" w:eastAsia="zh-CN"/>
              </w:rPr>
              <w:t>#</w:t>
            </w:r>
            <w:r w:rsidRPr="00F822F7">
              <w:rPr>
                <w:rFonts w:eastAsiaTheme="minorEastAsia"/>
                <w:color w:val="0070C0"/>
                <w:lang w:val="en-US" w:eastAsia="zh-CN"/>
              </w:rPr>
              <w:t>2</w:t>
            </w:r>
          </w:p>
        </w:tc>
        <w:tc>
          <w:tcPr>
            <w:tcW w:w="4554" w:type="dxa"/>
          </w:tcPr>
          <w:p w14:paraId="00398645" w14:textId="77777777" w:rsidR="0041213A" w:rsidRPr="00274910" w:rsidRDefault="0041213A" w:rsidP="0041213A">
            <w:pPr>
              <w:rPr>
                <w:rFonts w:eastAsiaTheme="minorEastAsia"/>
                <w:color w:val="000000" w:themeColor="text1"/>
                <w:lang w:val="en-US" w:eastAsia="zh-CN"/>
              </w:rPr>
            </w:pPr>
          </w:p>
        </w:tc>
        <w:tc>
          <w:tcPr>
            <w:tcW w:w="2932" w:type="dxa"/>
          </w:tcPr>
          <w:p w14:paraId="39E0A3B6" w14:textId="77777777" w:rsidR="0041213A" w:rsidRDefault="0041213A" w:rsidP="0041213A">
            <w:pPr>
              <w:rPr>
                <w:rFonts w:eastAsiaTheme="minorEastAsia"/>
                <w:color w:val="000000" w:themeColor="text1"/>
                <w:lang w:val="en-US" w:eastAsia="zh-CN"/>
              </w:rPr>
            </w:pPr>
          </w:p>
        </w:tc>
      </w:tr>
    </w:tbl>
    <w:p w14:paraId="55C221CB" w14:textId="77777777" w:rsidR="0041213A" w:rsidRPr="00805BE8" w:rsidRDefault="0041213A" w:rsidP="0041213A">
      <w:pPr>
        <w:rPr>
          <w:i/>
          <w:color w:val="0070C0"/>
          <w:lang w:eastAsia="zh-CN"/>
        </w:rPr>
      </w:pPr>
    </w:p>
    <w:p w14:paraId="565F9351" w14:textId="77777777" w:rsidR="0041213A" w:rsidRPr="003418CB" w:rsidRDefault="0041213A" w:rsidP="0041213A">
      <w:pPr>
        <w:rPr>
          <w:color w:val="0070C0"/>
          <w:lang w:val="en-US" w:eastAsia="zh-CN"/>
        </w:rPr>
      </w:pPr>
    </w:p>
    <w:p w14:paraId="2BA365B1" w14:textId="77777777" w:rsidR="0041213A" w:rsidRPr="001E16A7" w:rsidRDefault="0041213A" w:rsidP="0041213A">
      <w:pPr>
        <w:pStyle w:val="2"/>
        <w:rPr>
          <w:lang w:val="en-US"/>
        </w:rPr>
      </w:pPr>
      <w:r w:rsidRPr="001E16A7">
        <w:rPr>
          <w:lang w:val="en-US"/>
        </w:rPr>
        <w:t>Discussion on 2nd round (if applicable)</w:t>
      </w:r>
    </w:p>
    <w:tbl>
      <w:tblPr>
        <w:tblStyle w:val="afd"/>
        <w:tblW w:w="0" w:type="auto"/>
        <w:tblLook w:val="04A0" w:firstRow="1" w:lastRow="0" w:firstColumn="1" w:lastColumn="0" w:noHBand="0" w:noVBand="1"/>
      </w:tblPr>
      <w:tblGrid>
        <w:gridCol w:w="1555"/>
        <w:gridCol w:w="1491"/>
        <w:gridCol w:w="6585"/>
      </w:tblGrid>
      <w:tr w:rsidR="0041213A" w:rsidRPr="00805BE8" w14:paraId="0680823A" w14:textId="77777777" w:rsidTr="0041213A">
        <w:trPr>
          <w:trHeight w:val="468"/>
        </w:trPr>
        <w:tc>
          <w:tcPr>
            <w:tcW w:w="1555" w:type="dxa"/>
            <w:vAlign w:val="center"/>
          </w:tcPr>
          <w:p w14:paraId="3680F3EB" w14:textId="77777777" w:rsidR="0041213A" w:rsidRPr="00F822F7" w:rsidRDefault="0041213A" w:rsidP="0041213A">
            <w:pPr>
              <w:rPr>
                <w:rFonts w:eastAsiaTheme="minorEastAsia"/>
                <w:b/>
                <w:bCs/>
                <w:color w:val="0070C0"/>
                <w:lang w:val="en-US" w:eastAsia="zh-CN"/>
              </w:rPr>
            </w:pPr>
            <w:r w:rsidRPr="00F822F7">
              <w:rPr>
                <w:rFonts w:eastAsiaTheme="minorEastAsia"/>
                <w:b/>
                <w:bCs/>
                <w:color w:val="0070C0"/>
                <w:lang w:val="en-US" w:eastAsia="zh-CN"/>
              </w:rPr>
              <w:t>T-doc number</w:t>
            </w:r>
          </w:p>
        </w:tc>
        <w:tc>
          <w:tcPr>
            <w:tcW w:w="1491" w:type="dxa"/>
            <w:vAlign w:val="center"/>
          </w:tcPr>
          <w:p w14:paraId="0C1A5631" w14:textId="77777777" w:rsidR="0041213A" w:rsidRPr="00F822F7" w:rsidRDefault="0041213A" w:rsidP="0041213A">
            <w:pPr>
              <w:rPr>
                <w:rFonts w:eastAsiaTheme="minorEastAsia"/>
                <w:b/>
                <w:bCs/>
                <w:color w:val="0070C0"/>
                <w:lang w:val="en-US" w:eastAsia="zh-CN"/>
              </w:rPr>
            </w:pPr>
            <w:r w:rsidRPr="00F822F7">
              <w:rPr>
                <w:rFonts w:eastAsiaTheme="minorEastAsia"/>
                <w:b/>
                <w:bCs/>
                <w:color w:val="0070C0"/>
                <w:lang w:val="en-US" w:eastAsia="zh-CN"/>
              </w:rPr>
              <w:t>Company</w:t>
            </w:r>
          </w:p>
        </w:tc>
        <w:tc>
          <w:tcPr>
            <w:tcW w:w="6585" w:type="dxa"/>
            <w:vAlign w:val="center"/>
          </w:tcPr>
          <w:p w14:paraId="696944C7" w14:textId="77777777" w:rsidR="0041213A" w:rsidRPr="00F822F7" w:rsidRDefault="0041213A" w:rsidP="0041213A">
            <w:pPr>
              <w:rPr>
                <w:rFonts w:eastAsiaTheme="minorEastAsia"/>
                <w:b/>
                <w:bCs/>
                <w:color w:val="0070C0"/>
                <w:lang w:val="en-US" w:eastAsia="zh-CN"/>
              </w:rPr>
            </w:pPr>
            <w:r w:rsidRPr="00F822F7">
              <w:rPr>
                <w:rFonts w:eastAsiaTheme="minorEastAsia"/>
                <w:b/>
                <w:bCs/>
                <w:color w:val="0070C0"/>
                <w:lang w:val="en-US" w:eastAsia="zh-CN"/>
              </w:rPr>
              <w:t>Proposals / Observations</w:t>
            </w:r>
          </w:p>
        </w:tc>
      </w:tr>
      <w:tr w:rsidR="0041213A" w:rsidRPr="005E7266" w14:paraId="22EF415A" w14:textId="77777777" w:rsidTr="0041213A">
        <w:trPr>
          <w:trHeight w:val="468"/>
        </w:trPr>
        <w:tc>
          <w:tcPr>
            <w:tcW w:w="1555" w:type="dxa"/>
            <w:vAlign w:val="center"/>
          </w:tcPr>
          <w:p w14:paraId="0B10AF2F" w14:textId="77777777" w:rsidR="0041213A" w:rsidRPr="005E7266" w:rsidRDefault="0041213A" w:rsidP="0041213A">
            <w:pPr>
              <w:spacing w:before="120" w:after="120"/>
              <w:rPr>
                <w:rFonts w:eastAsia="Malgun Gothic"/>
                <w:b/>
                <w:bCs/>
                <w:lang w:eastAsia="ko-KR"/>
              </w:rPr>
            </w:pPr>
          </w:p>
        </w:tc>
        <w:tc>
          <w:tcPr>
            <w:tcW w:w="1491" w:type="dxa"/>
            <w:vAlign w:val="center"/>
          </w:tcPr>
          <w:p w14:paraId="1A1D55D3" w14:textId="77777777" w:rsidR="0041213A" w:rsidRPr="00F22982" w:rsidRDefault="0041213A" w:rsidP="0041213A">
            <w:pPr>
              <w:spacing w:before="120" w:after="120"/>
              <w:rPr>
                <w:rFonts w:eastAsia="Malgun Gothic"/>
                <w:bCs/>
                <w:lang w:eastAsia="ko-KR"/>
              </w:rPr>
            </w:pPr>
          </w:p>
        </w:tc>
        <w:tc>
          <w:tcPr>
            <w:tcW w:w="6585" w:type="dxa"/>
            <w:vAlign w:val="center"/>
          </w:tcPr>
          <w:p w14:paraId="72723885" w14:textId="77777777" w:rsidR="0041213A" w:rsidRPr="005E7266" w:rsidRDefault="0041213A" w:rsidP="0041213A">
            <w:pPr>
              <w:spacing w:before="120" w:after="120"/>
              <w:rPr>
                <w:rFonts w:eastAsia="Malgun Gothic"/>
                <w:color w:val="0070C0"/>
                <w:lang w:val="en-US" w:eastAsia="ko-KR"/>
              </w:rPr>
            </w:pPr>
          </w:p>
        </w:tc>
      </w:tr>
      <w:tr w:rsidR="0041213A" w:rsidRPr="004A7544" w14:paraId="336AF83A" w14:textId="77777777" w:rsidTr="0041213A">
        <w:trPr>
          <w:trHeight w:val="468"/>
        </w:trPr>
        <w:tc>
          <w:tcPr>
            <w:tcW w:w="1555" w:type="dxa"/>
          </w:tcPr>
          <w:p w14:paraId="4FAAD710" w14:textId="77777777" w:rsidR="0041213A" w:rsidRPr="005E7266" w:rsidRDefault="0041213A" w:rsidP="0041213A">
            <w:pPr>
              <w:spacing w:before="120" w:after="120"/>
            </w:pPr>
          </w:p>
        </w:tc>
        <w:tc>
          <w:tcPr>
            <w:tcW w:w="1491" w:type="dxa"/>
          </w:tcPr>
          <w:p w14:paraId="68095195" w14:textId="77777777" w:rsidR="0041213A" w:rsidRPr="004A7544" w:rsidRDefault="0041213A" w:rsidP="0041213A">
            <w:pPr>
              <w:spacing w:before="120" w:after="120"/>
            </w:pPr>
          </w:p>
        </w:tc>
        <w:tc>
          <w:tcPr>
            <w:tcW w:w="6585" w:type="dxa"/>
          </w:tcPr>
          <w:p w14:paraId="488BB9FD" w14:textId="77777777" w:rsidR="0041213A" w:rsidRPr="00D903CB" w:rsidRDefault="0041213A" w:rsidP="0041213A">
            <w:pPr>
              <w:spacing w:before="120" w:after="120"/>
              <w:rPr>
                <w:lang w:val="en-US"/>
              </w:rPr>
            </w:pPr>
          </w:p>
        </w:tc>
      </w:tr>
    </w:tbl>
    <w:p w14:paraId="29C19054" w14:textId="77777777" w:rsidR="0041213A" w:rsidRPr="00F22982" w:rsidRDefault="0041213A" w:rsidP="0041213A">
      <w:pPr>
        <w:rPr>
          <w:lang w:eastAsia="zh-CN"/>
        </w:rPr>
      </w:pPr>
    </w:p>
    <w:p w14:paraId="01CAB665" w14:textId="77777777" w:rsidR="0041213A" w:rsidRPr="001E16A7" w:rsidRDefault="0041213A" w:rsidP="0041213A">
      <w:pPr>
        <w:pStyle w:val="2"/>
        <w:rPr>
          <w:lang w:val="en-US"/>
        </w:rPr>
      </w:pPr>
      <w:r w:rsidRPr="001E16A7">
        <w:rPr>
          <w:lang w:val="en-US"/>
        </w:rPr>
        <w:t>Summary on 2nd round (if applicable)</w:t>
      </w:r>
    </w:p>
    <w:p w14:paraId="58C3E5EE" w14:textId="77777777" w:rsidR="0041213A" w:rsidRDefault="0041213A" w:rsidP="0041213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41213A" w:rsidRPr="00004165" w14:paraId="7D028A5C" w14:textId="77777777" w:rsidTr="0041213A">
        <w:tc>
          <w:tcPr>
            <w:tcW w:w="1242" w:type="dxa"/>
          </w:tcPr>
          <w:p w14:paraId="6E58BFDD" w14:textId="77777777" w:rsidR="0041213A" w:rsidRPr="00045592" w:rsidRDefault="0041213A" w:rsidP="0041213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DC58169" w14:textId="77777777" w:rsidR="0041213A" w:rsidRPr="00045592" w:rsidRDefault="0041213A" w:rsidP="0041213A">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1213A" w14:paraId="4BC9D987" w14:textId="77777777" w:rsidTr="0041213A">
        <w:tc>
          <w:tcPr>
            <w:tcW w:w="1242" w:type="dxa"/>
          </w:tcPr>
          <w:p w14:paraId="6582D6DE" w14:textId="77777777" w:rsidR="0041213A" w:rsidRPr="003418CB" w:rsidRDefault="0041213A" w:rsidP="0041213A">
            <w:pPr>
              <w:rPr>
                <w:rFonts w:eastAsiaTheme="minorEastAsia"/>
                <w:color w:val="0070C0"/>
                <w:lang w:val="en-US" w:eastAsia="zh-CN"/>
              </w:rPr>
            </w:pPr>
          </w:p>
        </w:tc>
        <w:tc>
          <w:tcPr>
            <w:tcW w:w="8615" w:type="dxa"/>
          </w:tcPr>
          <w:p w14:paraId="6779EEC5" w14:textId="77777777" w:rsidR="0041213A" w:rsidRPr="003418CB" w:rsidRDefault="0041213A" w:rsidP="0041213A">
            <w:pPr>
              <w:rPr>
                <w:rFonts w:eastAsiaTheme="minorEastAsia"/>
                <w:color w:val="0070C0"/>
                <w:lang w:val="en-US" w:eastAsia="zh-CN"/>
              </w:rPr>
            </w:pPr>
          </w:p>
        </w:tc>
      </w:tr>
      <w:tr w:rsidR="0041213A" w14:paraId="79F4E1C8" w14:textId="77777777" w:rsidTr="0041213A">
        <w:tc>
          <w:tcPr>
            <w:tcW w:w="1242" w:type="dxa"/>
          </w:tcPr>
          <w:p w14:paraId="19AAE158" w14:textId="77777777" w:rsidR="0041213A" w:rsidRDefault="0041213A" w:rsidP="0041213A">
            <w:pPr>
              <w:rPr>
                <w:rFonts w:eastAsiaTheme="minorEastAsia"/>
                <w:color w:val="0070C0"/>
                <w:lang w:val="en-US" w:eastAsia="zh-CN"/>
              </w:rPr>
            </w:pPr>
          </w:p>
        </w:tc>
        <w:tc>
          <w:tcPr>
            <w:tcW w:w="8615" w:type="dxa"/>
          </w:tcPr>
          <w:p w14:paraId="4B93A384" w14:textId="77777777" w:rsidR="0041213A" w:rsidRPr="00404831" w:rsidRDefault="0041213A" w:rsidP="0041213A">
            <w:pPr>
              <w:rPr>
                <w:rFonts w:eastAsiaTheme="minorEastAsia"/>
                <w:i/>
                <w:color w:val="0070C0"/>
                <w:lang w:val="en-US" w:eastAsia="zh-CN"/>
              </w:rPr>
            </w:pPr>
          </w:p>
        </w:tc>
      </w:tr>
    </w:tbl>
    <w:p w14:paraId="4286A5E6" w14:textId="77777777" w:rsidR="0041213A" w:rsidRDefault="0041213A" w:rsidP="0041213A">
      <w:pPr>
        <w:rPr>
          <w:i/>
          <w:color w:val="0070C0"/>
          <w:lang w:val="en-US"/>
        </w:rPr>
      </w:pPr>
    </w:p>
    <w:p w14:paraId="5D60D285" w14:textId="77777777" w:rsidR="00FA1FB7" w:rsidRDefault="00FA1FB7" w:rsidP="002B4344">
      <w:pPr>
        <w:rPr>
          <w:i/>
          <w:color w:val="0070C0"/>
          <w:lang w:val="en-US"/>
        </w:rPr>
      </w:pPr>
    </w:p>
    <w:p w14:paraId="66791DFE" w14:textId="77777777" w:rsidR="00FA1FB7" w:rsidRPr="00045592" w:rsidRDefault="00FA1FB7" w:rsidP="002B4344">
      <w:pPr>
        <w:rPr>
          <w:i/>
          <w:color w:val="0070C0"/>
          <w:lang w:val="en-US"/>
        </w:rPr>
      </w:pPr>
    </w:p>
    <w:p w14:paraId="5715125C" w14:textId="77777777" w:rsidR="004412CA" w:rsidRDefault="004412CA" w:rsidP="004412CA">
      <w:pPr>
        <w:pStyle w:val="1"/>
        <w:rPr>
          <w:lang w:val="en-US" w:eastAsia="ja-JP"/>
        </w:rPr>
      </w:pPr>
      <w:r>
        <w:rPr>
          <w:lang w:val="en-US" w:eastAsia="ja-JP"/>
        </w:rPr>
        <w:t>Recommendations for Tdocs</w:t>
      </w:r>
    </w:p>
    <w:p w14:paraId="5E6E30DB" w14:textId="77777777" w:rsidR="004412CA" w:rsidRPr="00035C50" w:rsidRDefault="004412CA" w:rsidP="004412CA">
      <w:pPr>
        <w:pStyle w:val="2"/>
      </w:pPr>
      <w:r w:rsidRPr="00035C50">
        <w:rPr>
          <w:rFonts w:hint="eastAsia"/>
        </w:rPr>
        <w:t>1st</w:t>
      </w:r>
      <w:r>
        <w:t xml:space="preserve"> </w:t>
      </w:r>
      <w:r w:rsidRPr="00035C50">
        <w:rPr>
          <w:rFonts w:hint="eastAsia"/>
        </w:rPr>
        <w:t xml:space="preserve">round </w:t>
      </w:r>
    </w:p>
    <w:p w14:paraId="44552ECE" w14:textId="77777777" w:rsidR="004412CA" w:rsidRPr="00E72CF1" w:rsidRDefault="004412CA" w:rsidP="004412CA">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412CA" w:rsidRPr="00004165" w14:paraId="0C4F9B8B" w14:textId="77777777" w:rsidTr="00CF7994">
        <w:tc>
          <w:tcPr>
            <w:tcW w:w="2058" w:type="pct"/>
          </w:tcPr>
          <w:p w14:paraId="12F1683C" w14:textId="77777777" w:rsidR="004412CA" w:rsidRDefault="004412CA" w:rsidP="00CF7994">
            <w:pPr>
              <w:spacing w:after="120"/>
              <w:rPr>
                <w:b/>
                <w:bCs/>
                <w:color w:val="0070C0"/>
                <w:lang w:val="en-US" w:eastAsia="zh-CN"/>
              </w:rPr>
            </w:pPr>
            <w:r>
              <w:rPr>
                <w:b/>
                <w:bCs/>
                <w:color w:val="0070C0"/>
                <w:lang w:val="en-US" w:eastAsia="zh-CN"/>
              </w:rPr>
              <w:t>Title</w:t>
            </w:r>
          </w:p>
        </w:tc>
        <w:tc>
          <w:tcPr>
            <w:tcW w:w="1325" w:type="pct"/>
          </w:tcPr>
          <w:p w14:paraId="52387FA4" w14:textId="77777777" w:rsidR="004412CA" w:rsidRDefault="004412CA" w:rsidP="00CF7994">
            <w:pPr>
              <w:spacing w:after="120"/>
              <w:rPr>
                <w:b/>
                <w:bCs/>
                <w:color w:val="0070C0"/>
                <w:lang w:val="en-US" w:eastAsia="zh-CN"/>
              </w:rPr>
            </w:pPr>
            <w:r>
              <w:rPr>
                <w:b/>
                <w:bCs/>
                <w:color w:val="0070C0"/>
                <w:lang w:val="en-US" w:eastAsia="zh-CN"/>
              </w:rPr>
              <w:t>Source</w:t>
            </w:r>
          </w:p>
        </w:tc>
        <w:tc>
          <w:tcPr>
            <w:tcW w:w="1617" w:type="pct"/>
          </w:tcPr>
          <w:p w14:paraId="5C85991B" w14:textId="77777777" w:rsidR="004412CA" w:rsidRDefault="004412CA" w:rsidP="00CF7994">
            <w:pPr>
              <w:spacing w:after="120"/>
              <w:rPr>
                <w:b/>
                <w:bCs/>
                <w:color w:val="0070C0"/>
                <w:lang w:val="en-US" w:eastAsia="zh-CN"/>
              </w:rPr>
            </w:pPr>
            <w:r>
              <w:rPr>
                <w:b/>
                <w:bCs/>
                <w:color w:val="0070C0"/>
                <w:lang w:val="en-US" w:eastAsia="zh-CN"/>
              </w:rPr>
              <w:t>Comments</w:t>
            </w:r>
          </w:p>
        </w:tc>
      </w:tr>
      <w:tr w:rsidR="00D3381D" w:rsidRPr="0093133D" w14:paraId="3D218D36" w14:textId="77777777" w:rsidTr="00CF7994">
        <w:tc>
          <w:tcPr>
            <w:tcW w:w="2058" w:type="pct"/>
          </w:tcPr>
          <w:p w14:paraId="650EEB33" w14:textId="3FDE3679" w:rsidR="00D3381D" w:rsidRPr="00D0036C" w:rsidRDefault="00BB70D3" w:rsidP="00D3381D">
            <w:pPr>
              <w:spacing w:after="120"/>
              <w:rPr>
                <w:rFonts w:eastAsiaTheme="minorEastAsia"/>
                <w:color w:val="0070C0"/>
                <w:lang w:val="en-US" w:eastAsia="zh-CN"/>
              </w:rPr>
            </w:pPr>
            <w:ins w:id="244" w:author="Liuliehai" w:date="2021-11-05T14:32:00Z">
              <w:r>
                <w:rPr>
                  <w:rFonts w:eastAsiaTheme="minorEastAsia"/>
                  <w:lang w:val="en-US" w:eastAsia="zh-CN"/>
                </w:rPr>
                <w:t xml:space="preserve">Way forward on </w:t>
              </w:r>
            </w:ins>
            <w:ins w:id="245" w:author="Liuliehai" w:date="2021-11-05T15:08:00Z">
              <w:r>
                <w:rPr>
                  <w:rFonts w:eastAsiaTheme="minorEastAsia"/>
                  <w:lang w:val="en-US" w:eastAsia="zh-CN"/>
                </w:rPr>
                <w:t>HPUE</w:t>
              </w:r>
            </w:ins>
            <w:ins w:id="246" w:author="Liuliehai" w:date="2021-11-05T14:32:00Z">
              <w:r w:rsidR="00D3381D" w:rsidRPr="007C69C4">
                <w:rPr>
                  <w:rFonts w:eastAsiaTheme="minorEastAsia"/>
                  <w:lang w:val="en-US" w:eastAsia="zh-CN"/>
                </w:rPr>
                <w:t xml:space="preserve"> NR V2X</w:t>
              </w:r>
            </w:ins>
          </w:p>
        </w:tc>
        <w:tc>
          <w:tcPr>
            <w:tcW w:w="1325" w:type="pct"/>
          </w:tcPr>
          <w:p w14:paraId="0861FD37" w14:textId="7F9CB0B4" w:rsidR="00D3381D" w:rsidRPr="00D260F7" w:rsidRDefault="00D3381D" w:rsidP="00D3381D">
            <w:pPr>
              <w:spacing w:after="120"/>
              <w:rPr>
                <w:rFonts w:eastAsiaTheme="minorEastAsia"/>
                <w:color w:val="0070C0"/>
                <w:lang w:val="en-US" w:eastAsia="zh-CN"/>
              </w:rPr>
            </w:pPr>
            <w:ins w:id="247" w:author="Liuliehai" w:date="2021-11-05T14:32:00Z">
              <w:r w:rsidRPr="007C69C4">
                <w:rPr>
                  <w:rFonts w:eastAsiaTheme="minorEastAsia"/>
                  <w:lang w:val="en-US" w:eastAsia="zh-CN"/>
                </w:rPr>
                <w:t>Huawei, HiSilicon</w:t>
              </w:r>
            </w:ins>
          </w:p>
        </w:tc>
        <w:tc>
          <w:tcPr>
            <w:tcW w:w="1617" w:type="pct"/>
          </w:tcPr>
          <w:p w14:paraId="323BD9DC" w14:textId="77777777" w:rsidR="00D3381D" w:rsidRPr="00D260F7" w:rsidRDefault="00D3381D" w:rsidP="00D3381D">
            <w:pPr>
              <w:spacing w:after="120"/>
              <w:rPr>
                <w:rFonts w:eastAsiaTheme="minorEastAsia"/>
                <w:color w:val="0070C0"/>
                <w:lang w:val="en-US" w:eastAsia="zh-CN"/>
              </w:rPr>
            </w:pPr>
          </w:p>
        </w:tc>
      </w:tr>
      <w:tr w:rsidR="004412CA" w:rsidRPr="0093133D" w14:paraId="40870812" w14:textId="77777777" w:rsidTr="00CF7994">
        <w:tc>
          <w:tcPr>
            <w:tcW w:w="2058" w:type="pct"/>
          </w:tcPr>
          <w:p w14:paraId="4B33249D" w14:textId="607780BB" w:rsidR="004412CA" w:rsidRPr="00B04195" w:rsidRDefault="003B48EC" w:rsidP="00CF7994">
            <w:pPr>
              <w:spacing w:after="120"/>
              <w:rPr>
                <w:rFonts w:eastAsiaTheme="minorEastAsia"/>
                <w:color w:val="0070C0"/>
                <w:lang w:val="en-US" w:eastAsia="zh-CN"/>
              </w:rPr>
            </w:pPr>
            <w:ins w:id="248" w:author="Liuliehai" w:date="2021-11-05T14:57:00Z">
              <w:r>
                <w:t>draft LS on new power class</w:t>
              </w:r>
              <w:bookmarkStart w:id="249" w:name="_GoBack"/>
              <w:bookmarkEnd w:id="249"/>
              <w:r w:rsidR="00BC1FEF" w:rsidRPr="002F00D5">
                <w:t xml:space="preserve"> capability for NR-V2X</w:t>
              </w:r>
            </w:ins>
          </w:p>
        </w:tc>
        <w:tc>
          <w:tcPr>
            <w:tcW w:w="1325" w:type="pct"/>
          </w:tcPr>
          <w:p w14:paraId="04106644" w14:textId="7E4D1CA8" w:rsidR="004412CA" w:rsidRPr="00B04195" w:rsidRDefault="00BC1FEF" w:rsidP="00CF7994">
            <w:pPr>
              <w:spacing w:after="120"/>
              <w:rPr>
                <w:rFonts w:eastAsiaTheme="minorEastAsia"/>
                <w:color w:val="0070C0"/>
                <w:lang w:val="en-US" w:eastAsia="zh-CN"/>
              </w:rPr>
            </w:pPr>
            <w:ins w:id="250" w:author="Liuliehai" w:date="2021-11-05T14:59:00Z">
              <w:r w:rsidRPr="002F00D5">
                <w:t>Xiaomi</w:t>
              </w:r>
            </w:ins>
          </w:p>
        </w:tc>
        <w:tc>
          <w:tcPr>
            <w:tcW w:w="1617" w:type="pct"/>
          </w:tcPr>
          <w:p w14:paraId="04300045" w14:textId="603911A9" w:rsidR="004412CA" w:rsidRPr="00B04195" w:rsidRDefault="00BC1FEF" w:rsidP="00CF7994">
            <w:pPr>
              <w:spacing w:after="120"/>
              <w:rPr>
                <w:rFonts w:eastAsiaTheme="minorEastAsia"/>
                <w:color w:val="0070C0"/>
                <w:lang w:val="en-US" w:eastAsia="zh-CN"/>
              </w:rPr>
            </w:pPr>
            <w:ins w:id="251" w:author="Liuliehai" w:date="2021-11-05T14:59:00Z">
              <w:r>
                <w:rPr>
                  <w:rFonts w:eastAsiaTheme="minorEastAsia"/>
                  <w:color w:val="0070C0"/>
                  <w:lang w:val="en-US" w:eastAsia="zh-CN"/>
                </w:rPr>
                <w:t>Merged</w:t>
              </w:r>
            </w:ins>
            <w:ins w:id="252" w:author="Liuliehai" w:date="2021-11-05T15:00:00Z">
              <w:r>
                <w:rPr>
                  <w:rFonts w:eastAsiaTheme="minorEastAsia"/>
                  <w:color w:val="0070C0"/>
                  <w:lang w:val="en-US" w:eastAsia="zh-CN"/>
                </w:rPr>
                <w:t xml:space="preserve"> contribution from </w:t>
              </w:r>
              <w:r w:rsidRPr="002F00D5">
                <w:t>R4-2119249</w:t>
              </w:r>
              <w:r>
                <w:t xml:space="preserve"> and </w:t>
              </w:r>
            </w:ins>
            <w:ins w:id="253" w:author="Liuliehai" w:date="2021-11-05T15:01:00Z">
              <w:r w:rsidRPr="002F00D5">
                <w:t>R4-2119533</w:t>
              </w:r>
            </w:ins>
          </w:p>
        </w:tc>
      </w:tr>
      <w:tr w:rsidR="004412CA" w14:paraId="67F61400" w14:textId="77777777" w:rsidTr="00CF7994">
        <w:tc>
          <w:tcPr>
            <w:tcW w:w="2058" w:type="pct"/>
          </w:tcPr>
          <w:p w14:paraId="174D6C70" w14:textId="77777777" w:rsidR="004412CA" w:rsidRPr="00404831" w:rsidRDefault="004412CA" w:rsidP="00CF7994">
            <w:pPr>
              <w:spacing w:after="120"/>
              <w:rPr>
                <w:rFonts w:eastAsiaTheme="minorEastAsia"/>
                <w:i/>
                <w:color w:val="0070C0"/>
                <w:lang w:val="en-US" w:eastAsia="zh-CN"/>
              </w:rPr>
            </w:pPr>
          </w:p>
        </w:tc>
        <w:tc>
          <w:tcPr>
            <w:tcW w:w="1325" w:type="pct"/>
          </w:tcPr>
          <w:p w14:paraId="1045CC9F" w14:textId="77777777" w:rsidR="004412CA" w:rsidRPr="00404831" w:rsidRDefault="004412CA" w:rsidP="00CF7994">
            <w:pPr>
              <w:spacing w:after="120"/>
              <w:rPr>
                <w:rFonts w:eastAsiaTheme="minorEastAsia"/>
                <w:i/>
                <w:color w:val="0070C0"/>
                <w:lang w:val="en-US" w:eastAsia="zh-CN"/>
              </w:rPr>
            </w:pPr>
          </w:p>
        </w:tc>
        <w:tc>
          <w:tcPr>
            <w:tcW w:w="1617" w:type="pct"/>
          </w:tcPr>
          <w:p w14:paraId="60C7B19F" w14:textId="77777777" w:rsidR="004412CA" w:rsidRPr="00404831" w:rsidRDefault="004412CA" w:rsidP="00CF7994">
            <w:pPr>
              <w:spacing w:after="120"/>
              <w:rPr>
                <w:rFonts w:eastAsiaTheme="minorEastAsia"/>
                <w:i/>
                <w:color w:val="0070C0"/>
                <w:lang w:val="en-US" w:eastAsia="zh-CN"/>
              </w:rPr>
            </w:pPr>
          </w:p>
        </w:tc>
      </w:tr>
    </w:tbl>
    <w:p w14:paraId="666A2BC6" w14:textId="77777777" w:rsidR="004412CA" w:rsidRDefault="004412CA" w:rsidP="004412CA">
      <w:pPr>
        <w:rPr>
          <w:lang w:val="en-US" w:eastAsia="ja-JP"/>
        </w:rPr>
      </w:pPr>
    </w:p>
    <w:p w14:paraId="121E3ABA" w14:textId="77777777" w:rsidR="004412CA" w:rsidRPr="00E72CF1" w:rsidRDefault="004412CA" w:rsidP="004412CA">
      <w:pPr>
        <w:rPr>
          <w:b/>
          <w:bCs/>
          <w:u w:val="single"/>
          <w:lang w:val="en-US" w:eastAsia="ja-JP"/>
        </w:rPr>
      </w:pPr>
      <w:r>
        <w:rPr>
          <w:b/>
          <w:bCs/>
          <w:u w:val="single"/>
          <w:lang w:val="en-US" w:eastAsia="ja-JP"/>
        </w:rPr>
        <w:t>Existing t</w:t>
      </w:r>
      <w:r w:rsidRPr="00E72CF1">
        <w:rPr>
          <w:b/>
          <w:bCs/>
          <w:u w:val="single"/>
          <w:lang w:val="en-US" w:eastAsia="ja-JP"/>
        </w:rPr>
        <w:t>docs</w:t>
      </w: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63BD9CBD" w14:textId="77777777" w:rsidTr="00CF7994">
        <w:tc>
          <w:tcPr>
            <w:tcW w:w="1424" w:type="dxa"/>
          </w:tcPr>
          <w:p w14:paraId="2CBFA559"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F370E83"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0E34A6DD"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14F215A6"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26353EF9" w14:textId="77777777" w:rsidR="004412CA" w:rsidRDefault="004412CA" w:rsidP="00CF7994">
            <w:pPr>
              <w:spacing w:after="120"/>
              <w:rPr>
                <w:b/>
                <w:bCs/>
                <w:color w:val="0070C0"/>
                <w:lang w:val="en-US" w:eastAsia="zh-CN"/>
              </w:rPr>
            </w:pPr>
            <w:r>
              <w:rPr>
                <w:b/>
                <w:bCs/>
                <w:color w:val="0070C0"/>
                <w:lang w:val="en-US" w:eastAsia="zh-CN"/>
              </w:rPr>
              <w:t>Comments</w:t>
            </w:r>
          </w:p>
        </w:tc>
      </w:tr>
      <w:tr w:rsidR="00ED7159" w:rsidRPr="00B04195" w14:paraId="0579D78E" w14:textId="77777777" w:rsidTr="00CF7994">
        <w:tc>
          <w:tcPr>
            <w:tcW w:w="1424" w:type="dxa"/>
          </w:tcPr>
          <w:p w14:paraId="397B7E5D" w14:textId="57DB3DED" w:rsidR="00ED7159" w:rsidRPr="00B04195" w:rsidRDefault="00ED7159" w:rsidP="00ED7159">
            <w:pPr>
              <w:spacing w:after="120"/>
              <w:rPr>
                <w:rFonts w:eastAsiaTheme="minorEastAsia"/>
                <w:color w:val="0070C0"/>
                <w:lang w:val="en-US" w:eastAsia="zh-CN"/>
              </w:rPr>
            </w:pPr>
            <w:ins w:id="254" w:author="Liuliehai" w:date="2021-11-05T14:18:00Z">
              <w:r w:rsidRPr="002F00D5">
                <w:lastRenderedPageBreak/>
                <w:t>R4-2118280</w:t>
              </w:r>
            </w:ins>
          </w:p>
        </w:tc>
        <w:tc>
          <w:tcPr>
            <w:tcW w:w="2682" w:type="dxa"/>
          </w:tcPr>
          <w:p w14:paraId="51AB8549" w14:textId="10E39D1E" w:rsidR="00ED7159" w:rsidRPr="00B04195" w:rsidRDefault="00ED7159" w:rsidP="00ED7159">
            <w:pPr>
              <w:spacing w:after="120"/>
              <w:rPr>
                <w:rFonts w:eastAsiaTheme="minorEastAsia"/>
                <w:color w:val="0070C0"/>
                <w:lang w:val="en-US" w:eastAsia="zh-CN"/>
              </w:rPr>
            </w:pPr>
            <w:ins w:id="255" w:author="Liuliehai" w:date="2021-11-05T14:18:00Z">
              <w:r w:rsidRPr="002F00D5">
                <w:t>Further discussion on HPUE signalling issues in Rel-17 SL enhancements</w:t>
              </w:r>
            </w:ins>
          </w:p>
        </w:tc>
        <w:tc>
          <w:tcPr>
            <w:tcW w:w="1418" w:type="dxa"/>
          </w:tcPr>
          <w:p w14:paraId="3C2510A5" w14:textId="070F5095" w:rsidR="00ED7159" w:rsidRPr="00B04195" w:rsidRDefault="00ED7159" w:rsidP="00ED7159">
            <w:pPr>
              <w:spacing w:after="120"/>
              <w:rPr>
                <w:rFonts w:eastAsiaTheme="minorEastAsia"/>
                <w:color w:val="0070C0"/>
                <w:lang w:val="en-US" w:eastAsia="zh-CN"/>
              </w:rPr>
            </w:pPr>
            <w:ins w:id="256" w:author="Liuliehai" w:date="2021-11-05T14:18:00Z">
              <w:r w:rsidRPr="002F00D5">
                <w:t>vivo</w:t>
              </w:r>
            </w:ins>
          </w:p>
        </w:tc>
        <w:tc>
          <w:tcPr>
            <w:tcW w:w="2409" w:type="dxa"/>
          </w:tcPr>
          <w:p w14:paraId="74FC5C96" w14:textId="69EFD1DA" w:rsidR="00ED7159" w:rsidRPr="00D3381D" w:rsidRDefault="00ED7159" w:rsidP="00ED7159">
            <w:pPr>
              <w:spacing w:after="120"/>
              <w:rPr>
                <w:rFonts w:ascii="Arial" w:eastAsiaTheme="minorEastAsia" w:hAnsi="Arial" w:cs="Arial"/>
                <w:sz w:val="16"/>
                <w:szCs w:val="16"/>
                <w:lang w:eastAsia="zh-CN"/>
              </w:rPr>
            </w:pPr>
            <w:ins w:id="257" w:author="Liuliehai" w:date="2021-11-05T14:18: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1078CDBF" w14:textId="77777777" w:rsidR="00ED7159" w:rsidRPr="00B04195" w:rsidRDefault="00ED7159" w:rsidP="00ED7159">
            <w:pPr>
              <w:spacing w:after="120"/>
              <w:rPr>
                <w:rFonts w:eastAsiaTheme="minorEastAsia"/>
                <w:color w:val="0070C0"/>
                <w:lang w:val="en-US" w:eastAsia="zh-CN"/>
              </w:rPr>
            </w:pPr>
          </w:p>
        </w:tc>
      </w:tr>
      <w:tr w:rsidR="00ED7159" w:rsidRPr="00B04195" w14:paraId="30D478CB" w14:textId="77777777" w:rsidTr="00CF7994">
        <w:tc>
          <w:tcPr>
            <w:tcW w:w="1424" w:type="dxa"/>
          </w:tcPr>
          <w:p w14:paraId="2E4F1AC9" w14:textId="71931EF2" w:rsidR="00ED7159" w:rsidRPr="0093133D" w:rsidRDefault="00ED7159" w:rsidP="00ED7159">
            <w:pPr>
              <w:spacing w:after="120"/>
              <w:rPr>
                <w:rFonts w:eastAsiaTheme="minorEastAsia"/>
                <w:color w:val="0070C0"/>
                <w:lang w:val="en-US" w:eastAsia="zh-CN"/>
              </w:rPr>
            </w:pPr>
            <w:ins w:id="258" w:author="Liuliehai" w:date="2021-11-05T14:18:00Z">
              <w:r w:rsidRPr="002F00D5">
                <w:t>R4-2118281</w:t>
              </w:r>
            </w:ins>
          </w:p>
        </w:tc>
        <w:tc>
          <w:tcPr>
            <w:tcW w:w="2682" w:type="dxa"/>
          </w:tcPr>
          <w:p w14:paraId="2BC34D57" w14:textId="34171A4F" w:rsidR="00ED7159" w:rsidRPr="00B04195" w:rsidRDefault="00ED7159" w:rsidP="00ED7159">
            <w:pPr>
              <w:spacing w:after="120"/>
              <w:rPr>
                <w:rFonts w:eastAsiaTheme="minorEastAsia"/>
                <w:color w:val="0070C0"/>
                <w:lang w:val="en-US" w:eastAsia="zh-CN"/>
              </w:rPr>
            </w:pPr>
            <w:ins w:id="259" w:author="Liuliehai" w:date="2021-11-05T14:18:00Z">
              <w:r w:rsidRPr="002F00D5">
                <w:t>Discussion on con-current band combinations for SL HPUE</w:t>
              </w:r>
            </w:ins>
          </w:p>
        </w:tc>
        <w:tc>
          <w:tcPr>
            <w:tcW w:w="1418" w:type="dxa"/>
          </w:tcPr>
          <w:p w14:paraId="7E7ABE8B" w14:textId="75590DDB" w:rsidR="00ED7159" w:rsidRPr="00B04195" w:rsidRDefault="00ED7159" w:rsidP="00ED7159">
            <w:pPr>
              <w:spacing w:after="120"/>
              <w:rPr>
                <w:rFonts w:eastAsiaTheme="minorEastAsia"/>
                <w:color w:val="0070C0"/>
                <w:lang w:val="en-US" w:eastAsia="zh-CN"/>
              </w:rPr>
            </w:pPr>
            <w:ins w:id="260" w:author="Liuliehai" w:date="2021-11-05T14:18:00Z">
              <w:r w:rsidRPr="002F00D5">
                <w:t>vivo</w:t>
              </w:r>
            </w:ins>
          </w:p>
        </w:tc>
        <w:tc>
          <w:tcPr>
            <w:tcW w:w="2409" w:type="dxa"/>
          </w:tcPr>
          <w:p w14:paraId="45ECE6B0" w14:textId="39332C6E" w:rsidR="00ED7159" w:rsidRPr="00D3381D" w:rsidRDefault="00ED7159" w:rsidP="00ED7159">
            <w:pPr>
              <w:spacing w:after="120"/>
              <w:rPr>
                <w:rFonts w:ascii="Arial" w:eastAsiaTheme="minorEastAsia" w:hAnsi="Arial" w:cs="Arial"/>
                <w:sz w:val="16"/>
                <w:szCs w:val="16"/>
                <w:lang w:eastAsia="zh-CN"/>
              </w:rPr>
            </w:pPr>
            <w:ins w:id="261" w:author="Liuliehai" w:date="2021-11-05T14:18: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2C5AC215" w14:textId="43DC374D" w:rsidR="00ED7159" w:rsidRPr="00B04195" w:rsidRDefault="00ED7159" w:rsidP="00ED7159">
            <w:pPr>
              <w:spacing w:after="120"/>
              <w:rPr>
                <w:rFonts w:eastAsiaTheme="minorEastAsia"/>
                <w:color w:val="0070C0"/>
                <w:lang w:val="en-US" w:eastAsia="zh-CN"/>
              </w:rPr>
            </w:pPr>
          </w:p>
        </w:tc>
      </w:tr>
      <w:tr w:rsidR="00ED7159" w14:paraId="7AE1A392" w14:textId="77777777" w:rsidTr="00CF7994">
        <w:tc>
          <w:tcPr>
            <w:tcW w:w="1424" w:type="dxa"/>
          </w:tcPr>
          <w:p w14:paraId="622AE36E" w14:textId="74757D7F" w:rsidR="00ED7159" w:rsidRPr="00B04195" w:rsidRDefault="00ED7159" w:rsidP="00ED7159">
            <w:pPr>
              <w:spacing w:after="120"/>
              <w:rPr>
                <w:rFonts w:eastAsiaTheme="minorEastAsia"/>
                <w:color w:val="0070C0"/>
                <w:lang w:eastAsia="zh-CN"/>
              </w:rPr>
            </w:pPr>
            <w:ins w:id="262" w:author="Liuliehai" w:date="2021-11-05T14:18:00Z">
              <w:r w:rsidRPr="002F00D5">
                <w:t>R4-2118708</w:t>
              </w:r>
            </w:ins>
          </w:p>
        </w:tc>
        <w:tc>
          <w:tcPr>
            <w:tcW w:w="2682" w:type="dxa"/>
          </w:tcPr>
          <w:p w14:paraId="2263CB14" w14:textId="5A5C638D" w:rsidR="00ED7159" w:rsidRPr="00404831" w:rsidRDefault="00ED7159" w:rsidP="00ED7159">
            <w:pPr>
              <w:spacing w:after="120"/>
              <w:rPr>
                <w:rFonts w:eastAsiaTheme="minorEastAsia"/>
                <w:i/>
                <w:color w:val="0070C0"/>
                <w:lang w:val="en-US" w:eastAsia="zh-CN"/>
              </w:rPr>
            </w:pPr>
            <w:ins w:id="263" w:author="Liuliehai" w:date="2021-11-05T14:18:00Z">
              <w:r w:rsidRPr="002F00D5">
                <w:t>CR for 38.101-1 to introduce PC2 RF requirements for NR V2X</w:t>
              </w:r>
            </w:ins>
          </w:p>
        </w:tc>
        <w:tc>
          <w:tcPr>
            <w:tcW w:w="1418" w:type="dxa"/>
          </w:tcPr>
          <w:p w14:paraId="6972891E" w14:textId="25640026" w:rsidR="00ED7159" w:rsidRPr="00404831" w:rsidRDefault="00ED7159" w:rsidP="00ED7159">
            <w:pPr>
              <w:spacing w:after="120"/>
              <w:rPr>
                <w:rFonts w:eastAsiaTheme="minorEastAsia"/>
                <w:i/>
                <w:color w:val="0070C0"/>
                <w:lang w:val="en-US" w:eastAsia="zh-CN"/>
              </w:rPr>
            </w:pPr>
            <w:ins w:id="264" w:author="Liuliehai" w:date="2021-11-05T14:18:00Z">
              <w:r w:rsidRPr="002F00D5">
                <w:t>Huawei, HiSilicon</w:t>
              </w:r>
            </w:ins>
          </w:p>
        </w:tc>
        <w:tc>
          <w:tcPr>
            <w:tcW w:w="2409" w:type="dxa"/>
          </w:tcPr>
          <w:p w14:paraId="6A032F58" w14:textId="66E650E5" w:rsidR="00ED7159" w:rsidRPr="00D3381D" w:rsidRDefault="00ED7159" w:rsidP="00ED7159">
            <w:pPr>
              <w:spacing w:after="120"/>
              <w:rPr>
                <w:rFonts w:ascii="Arial" w:eastAsiaTheme="minorEastAsia" w:hAnsi="Arial" w:cs="Arial"/>
                <w:sz w:val="16"/>
                <w:szCs w:val="16"/>
                <w:lang w:eastAsia="zh-CN"/>
              </w:rPr>
            </w:pPr>
            <w:bookmarkStart w:id="265" w:name="OLE_LINK14"/>
            <w:ins w:id="266" w:author="Liuliehai" w:date="2021-11-05T14:19:00Z">
              <w:r w:rsidRPr="00D3381D">
                <w:rPr>
                  <w:rFonts w:ascii="Arial" w:eastAsiaTheme="minorEastAsia" w:hAnsi="Arial" w:cs="Arial" w:hint="eastAsia"/>
                  <w:sz w:val="16"/>
                  <w:szCs w:val="16"/>
                  <w:highlight w:val="green"/>
                  <w:lang w:eastAsia="zh-CN"/>
                </w:rPr>
                <w:t>T</w:t>
              </w:r>
              <w:r w:rsidRPr="00D3381D">
                <w:rPr>
                  <w:rFonts w:ascii="Arial" w:eastAsiaTheme="minorEastAsia" w:hAnsi="Arial" w:cs="Arial"/>
                  <w:sz w:val="16"/>
                  <w:szCs w:val="16"/>
                  <w:highlight w:val="green"/>
                  <w:lang w:eastAsia="zh-CN"/>
                </w:rPr>
                <w:t>echnical endorsed</w:t>
              </w:r>
              <w:r>
                <w:rPr>
                  <w:rFonts w:ascii="Arial" w:eastAsiaTheme="minorEastAsia" w:hAnsi="Arial" w:cs="Arial"/>
                  <w:sz w:val="16"/>
                  <w:szCs w:val="16"/>
                  <w:lang w:eastAsia="zh-CN"/>
                </w:rPr>
                <w:t xml:space="preserve"> </w:t>
              </w:r>
            </w:ins>
            <w:bookmarkEnd w:id="265"/>
          </w:p>
        </w:tc>
        <w:tc>
          <w:tcPr>
            <w:tcW w:w="1698" w:type="dxa"/>
          </w:tcPr>
          <w:p w14:paraId="173C2EF1" w14:textId="77777777" w:rsidR="00ED7159" w:rsidRPr="00404831" w:rsidRDefault="00ED7159" w:rsidP="00ED7159">
            <w:pPr>
              <w:spacing w:after="120"/>
              <w:rPr>
                <w:rFonts w:eastAsiaTheme="minorEastAsia"/>
                <w:i/>
                <w:color w:val="0070C0"/>
                <w:lang w:val="en-US" w:eastAsia="zh-CN"/>
              </w:rPr>
            </w:pPr>
          </w:p>
        </w:tc>
      </w:tr>
      <w:tr w:rsidR="00ED7159" w14:paraId="58B79A04" w14:textId="77777777" w:rsidTr="00CF7994">
        <w:tc>
          <w:tcPr>
            <w:tcW w:w="1424" w:type="dxa"/>
          </w:tcPr>
          <w:p w14:paraId="3D4D17F1" w14:textId="0866892D" w:rsidR="00ED7159" w:rsidRPr="00B04195" w:rsidRDefault="00ED7159" w:rsidP="00ED7159">
            <w:pPr>
              <w:spacing w:after="120"/>
              <w:rPr>
                <w:rFonts w:eastAsiaTheme="minorEastAsia"/>
                <w:color w:val="0070C0"/>
                <w:lang w:eastAsia="zh-CN"/>
              </w:rPr>
            </w:pPr>
            <w:ins w:id="267" w:author="Liuliehai" w:date="2021-11-05T14:18:00Z">
              <w:r w:rsidRPr="002F00D5">
                <w:t>R4-2118987</w:t>
              </w:r>
            </w:ins>
          </w:p>
        </w:tc>
        <w:tc>
          <w:tcPr>
            <w:tcW w:w="2682" w:type="dxa"/>
          </w:tcPr>
          <w:p w14:paraId="519C54C9" w14:textId="60A92EE1" w:rsidR="00ED7159" w:rsidRPr="00404831" w:rsidRDefault="00ED7159" w:rsidP="00ED7159">
            <w:pPr>
              <w:spacing w:after="120"/>
              <w:rPr>
                <w:rFonts w:eastAsiaTheme="minorEastAsia"/>
                <w:i/>
                <w:color w:val="0070C0"/>
                <w:lang w:val="en-US" w:eastAsia="zh-CN"/>
              </w:rPr>
            </w:pPr>
            <w:ins w:id="268" w:author="Liuliehai" w:date="2021-11-05T14:18:00Z">
              <w:r w:rsidRPr="002F00D5">
                <w:t>Co-channel existing</w:t>
              </w:r>
            </w:ins>
          </w:p>
        </w:tc>
        <w:tc>
          <w:tcPr>
            <w:tcW w:w="1418" w:type="dxa"/>
          </w:tcPr>
          <w:p w14:paraId="756D93DC" w14:textId="55785C08" w:rsidR="00ED7159" w:rsidRPr="00404831" w:rsidRDefault="00ED7159" w:rsidP="00ED7159">
            <w:pPr>
              <w:spacing w:after="120"/>
              <w:rPr>
                <w:rFonts w:eastAsiaTheme="minorEastAsia"/>
                <w:i/>
                <w:color w:val="0070C0"/>
                <w:lang w:val="en-US" w:eastAsia="zh-CN"/>
              </w:rPr>
            </w:pPr>
            <w:ins w:id="269" w:author="Liuliehai" w:date="2021-11-05T14:18:00Z">
              <w:r w:rsidRPr="002F00D5">
                <w:t>Ericsson</w:t>
              </w:r>
            </w:ins>
          </w:p>
        </w:tc>
        <w:tc>
          <w:tcPr>
            <w:tcW w:w="2409" w:type="dxa"/>
          </w:tcPr>
          <w:p w14:paraId="07CE4DE5" w14:textId="48925260" w:rsidR="00ED7159" w:rsidRPr="00E835BC" w:rsidRDefault="00ED7159" w:rsidP="00ED7159">
            <w:pPr>
              <w:spacing w:after="120"/>
              <w:rPr>
                <w:rFonts w:ascii="Arial" w:hAnsi="Arial" w:cs="Arial"/>
                <w:sz w:val="16"/>
                <w:szCs w:val="16"/>
              </w:rPr>
            </w:pPr>
            <w:ins w:id="270" w:author="Liuliehai" w:date="2021-11-05T14:20: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108EFE1F" w14:textId="77777777" w:rsidR="00ED7159" w:rsidRPr="00404831" w:rsidRDefault="00ED7159" w:rsidP="00ED7159">
            <w:pPr>
              <w:spacing w:after="120"/>
              <w:rPr>
                <w:rFonts w:eastAsiaTheme="minorEastAsia"/>
                <w:i/>
                <w:color w:val="0070C0"/>
                <w:lang w:val="en-US" w:eastAsia="zh-CN"/>
              </w:rPr>
            </w:pPr>
          </w:p>
        </w:tc>
      </w:tr>
      <w:tr w:rsidR="00ED7159" w14:paraId="50D0CEF9" w14:textId="77777777" w:rsidTr="00CF7994">
        <w:tc>
          <w:tcPr>
            <w:tcW w:w="1424" w:type="dxa"/>
          </w:tcPr>
          <w:p w14:paraId="169C727B" w14:textId="056F8723" w:rsidR="00ED7159" w:rsidRPr="00B04195" w:rsidRDefault="00ED7159" w:rsidP="00ED7159">
            <w:pPr>
              <w:spacing w:after="120"/>
              <w:rPr>
                <w:rFonts w:eastAsiaTheme="minorEastAsia"/>
                <w:color w:val="0070C0"/>
                <w:lang w:eastAsia="zh-CN"/>
              </w:rPr>
            </w:pPr>
            <w:ins w:id="271" w:author="Liuliehai" w:date="2021-11-05T14:18:00Z">
              <w:r w:rsidRPr="002F00D5">
                <w:t>R4-2118989</w:t>
              </w:r>
            </w:ins>
          </w:p>
        </w:tc>
        <w:tc>
          <w:tcPr>
            <w:tcW w:w="2682" w:type="dxa"/>
          </w:tcPr>
          <w:p w14:paraId="0AE0A929" w14:textId="229FF03B" w:rsidR="00ED7159" w:rsidRPr="00404831" w:rsidRDefault="00ED7159" w:rsidP="00ED7159">
            <w:pPr>
              <w:spacing w:after="120"/>
              <w:rPr>
                <w:rFonts w:eastAsiaTheme="minorEastAsia"/>
                <w:i/>
                <w:color w:val="0070C0"/>
                <w:lang w:val="en-US" w:eastAsia="zh-CN"/>
              </w:rPr>
            </w:pPr>
            <w:ins w:id="272" w:author="Liuliehai" w:date="2021-11-05T14:18:00Z">
              <w:r w:rsidRPr="002F00D5">
                <w:t>HPUE power classs for sidelink PC5</w:t>
              </w:r>
            </w:ins>
          </w:p>
        </w:tc>
        <w:tc>
          <w:tcPr>
            <w:tcW w:w="1418" w:type="dxa"/>
          </w:tcPr>
          <w:p w14:paraId="67C64084" w14:textId="6CCFC8D8" w:rsidR="00ED7159" w:rsidRPr="00404831" w:rsidRDefault="00ED7159" w:rsidP="00ED7159">
            <w:pPr>
              <w:spacing w:after="120"/>
              <w:rPr>
                <w:rFonts w:eastAsiaTheme="minorEastAsia"/>
                <w:i/>
                <w:color w:val="0070C0"/>
                <w:lang w:val="en-US" w:eastAsia="zh-CN"/>
              </w:rPr>
            </w:pPr>
            <w:ins w:id="273" w:author="Liuliehai" w:date="2021-11-05T14:18:00Z">
              <w:r w:rsidRPr="002F00D5">
                <w:t>Ericsson</w:t>
              </w:r>
            </w:ins>
          </w:p>
        </w:tc>
        <w:tc>
          <w:tcPr>
            <w:tcW w:w="2409" w:type="dxa"/>
          </w:tcPr>
          <w:p w14:paraId="3BA5F1C1" w14:textId="306F0332" w:rsidR="00ED7159" w:rsidRPr="00E835BC" w:rsidRDefault="00ED7159" w:rsidP="00ED7159">
            <w:pPr>
              <w:spacing w:after="120"/>
              <w:rPr>
                <w:rFonts w:ascii="Arial" w:hAnsi="Arial" w:cs="Arial"/>
                <w:sz w:val="16"/>
                <w:szCs w:val="16"/>
              </w:rPr>
            </w:pPr>
            <w:ins w:id="274" w:author="Liuliehai" w:date="2021-11-05T14:20: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68383EDF" w14:textId="77777777" w:rsidR="00ED7159" w:rsidRPr="00404831" w:rsidRDefault="00ED7159" w:rsidP="00ED7159">
            <w:pPr>
              <w:spacing w:after="120"/>
              <w:rPr>
                <w:rFonts w:eastAsiaTheme="minorEastAsia"/>
                <w:i/>
                <w:color w:val="0070C0"/>
                <w:lang w:val="en-US" w:eastAsia="zh-CN"/>
              </w:rPr>
            </w:pPr>
          </w:p>
        </w:tc>
      </w:tr>
      <w:tr w:rsidR="00ED7159" w14:paraId="41BF4008" w14:textId="77777777" w:rsidTr="00CF7994">
        <w:tc>
          <w:tcPr>
            <w:tcW w:w="1424" w:type="dxa"/>
          </w:tcPr>
          <w:p w14:paraId="75A0F7C0" w14:textId="7A58F642" w:rsidR="00ED7159" w:rsidRPr="00B04195" w:rsidRDefault="00ED7159" w:rsidP="00ED7159">
            <w:pPr>
              <w:spacing w:after="120"/>
              <w:rPr>
                <w:rFonts w:eastAsiaTheme="minorEastAsia"/>
                <w:color w:val="0070C0"/>
                <w:lang w:eastAsia="zh-CN"/>
              </w:rPr>
            </w:pPr>
            <w:ins w:id="275" w:author="Liuliehai" w:date="2021-11-05T14:18:00Z">
              <w:r w:rsidRPr="002F00D5">
                <w:t>R4-2118990</w:t>
              </w:r>
            </w:ins>
          </w:p>
        </w:tc>
        <w:tc>
          <w:tcPr>
            <w:tcW w:w="2682" w:type="dxa"/>
          </w:tcPr>
          <w:p w14:paraId="3B4D8406" w14:textId="41EC427B" w:rsidR="00ED7159" w:rsidRPr="00404831" w:rsidRDefault="00ED7159" w:rsidP="00ED7159">
            <w:pPr>
              <w:spacing w:after="120"/>
              <w:rPr>
                <w:rFonts w:eastAsiaTheme="minorEastAsia"/>
                <w:i/>
                <w:color w:val="0070C0"/>
                <w:lang w:val="en-US" w:eastAsia="zh-CN"/>
              </w:rPr>
            </w:pPr>
            <w:ins w:id="276" w:author="Liuliehai" w:date="2021-11-05T14:18:00Z">
              <w:r w:rsidRPr="002F00D5">
                <w:t>Pemax definition for SL Enhancement UE</w:t>
              </w:r>
            </w:ins>
          </w:p>
        </w:tc>
        <w:tc>
          <w:tcPr>
            <w:tcW w:w="1418" w:type="dxa"/>
          </w:tcPr>
          <w:p w14:paraId="27CEBD03" w14:textId="1FBF2FF1" w:rsidR="00ED7159" w:rsidRPr="00404831" w:rsidRDefault="00ED7159" w:rsidP="00ED7159">
            <w:pPr>
              <w:spacing w:after="120"/>
              <w:rPr>
                <w:rFonts w:eastAsiaTheme="minorEastAsia"/>
                <w:i/>
                <w:color w:val="0070C0"/>
                <w:lang w:val="en-US" w:eastAsia="zh-CN"/>
              </w:rPr>
            </w:pPr>
            <w:ins w:id="277" w:author="Liuliehai" w:date="2021-11-05T14:18:00Z">
              <w:r w:rsidRPr="002F00D5">
                <w:t>Ericsson</w:t>
              </w:r>
            </w:ins>
          </w:p>
        </w:tc>
        <w:tc>
          <w:tcPr>
            <w:tcW w:w="2409" w:type="dxa"/>
          </w:tcPr>
          <w:p w14:paraId="4135E5F8" w14:textId="2DDA523B" w:rsidR="00ED7159" w:rsidRPr="00E835BC" w:rsidRDefault="00ED7159" w:rsidP="00ED7159">
            <w:pPr>
              <w:spacing w:after="120"/>
              <w:rPr>
                <w:rFonts w:ascii="Arial" w:hAnsi="Arial" w:cs="Arial"/>
                <w:sz w:val="16"/>
                <w:szCs w:val="16"/>
              </w:rPr>
            </w:pPr>
            <w:ins w:id="278" w:author="Liuliehai" w:date="2021-11-05T14:20: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4BC438AE" w14:textId="77777777" w:rsidR="00ED7159" w:rsidRPr="00404831" w:rsidRDefault="00ED7159" w:rsidP="00ED7159">
            <w:pPr>
              <w:spacing w:after="120"/>
              <w:rPr>
                <w:rFonts w:eastAsiaTheme="minorEastAsia"/>
                <w:i/>
                <w:color w:val="0070C0"/>
                <w:lang w:val="en-US" w:eastAsia="zh-CN"/>
              </w:rPr>
            </w:pPr>
          </w:p>
        </w:tc>
      </w:tr>
      <w:tr w:rsidR="00ED7159" w14:paraId="04EE0C2C" w14:textId="77777777" w:rsidTr="00CF7994">
        <w:tc>
          <w:tcPr>
            <w:tcW w:w="1424" w:type="dxa"/>
          </w:tcPr>
          <w:p w14:paraId="61083E0F" w14:textId="049F006E" w:rsidR="00ED7159" w:rsidRPr="00B04195" w:rsidRDefault="00ED7159" w:rsidP="00ED7159">
            <w:pPr>
              <w:spacing w:after="120"/>
              <w:rPr>
                <w:rFonts w:eastAsiaTheme="minorEastAsia"/>
                <w:color w:val="0070C0"/>
                <w:lang w:eastAsia="zh-CN"/>
              </w:rPr>
            </w:pPr>
            <w:ins w:id="279" w:author="Liuliehai" w:date="2021-11-05T14:18:00Z">
              <w:r w:rsidRPr="002F00D5">
                <w:t>R4-2119248</w:t>
              </w:r>
            </w:ins>
          </w:p>
        </w:tc>
        <w:tc>
          <w:tcPr>
            <w:tcW w:w="2682" w:type="dxa"/>
          </w:tcPr>
          <w:p w14:paraId="1441A669" w14:textId="62E02133" w:rsidR="00ED7159" w:rsidRPr="00404831" w:rsidRDefault="00ED7159" w:rsidP="00ED7159">
            <w:pPr>
              <w:spacing w:after="120"/>
              <w:rPr>
                <w:rFonts w:eastAsiaTheme="minorEastAsia"/>
                <w:i/>
                <w:color w:val="0070C0"/>
                <w:lang w:val="en-US" w:eastAsia="zh-CN"/>
              </w:rPr>
            </w:pPr>
            <w:ins w:id="280" w:author="Liuliehai" w:date="2021-11-05T14:18:00Z">
              <w:r w:rsidRPr="002F00D5">
                <w:t>further discussion on V2X HPUE power class signaling</w:t>
              </w:r>
            </w:ins>
          </w:p>
        </w:tc>
        <w:tc>
          <w:tcPr>
            <w:tcW w:w="1418" w:type="dxa"/>
          </w:tcPr>
          <w:p w14:paraId="3599BF45" w14:textId="4B6685EE" w:rsidR="00ED7159" w:rsidRPr="00404831" w:rsidRDefault="00ED7159" w:rsidP="00ED7159">
            <w:pPr>
              <w:spacing w:after="120"/>
              <w:rPr>
                <w:rFonts w:eastAsiaTheme="minorEastAsia"/>
                <w:i/>
                <w:color w:val="0070C0"/>
                <w:lang w:val="en-US" w:eastAsia="zh-CN"/>
              </w:rPr>
            </w:pPr>
            <w:ins w:id="281" w:author="Liuliehai" w:date="2021-11-05T14:18:00Z">
              <w:r w:rsidRPr="002F00D5">
                <w:t>Xiaomi</w:t>
              </w:r>
            </w:ins>
          </w:p>
        </w:tc>
        <w:tc>
          <w:tcPr>
            <w:tcW w:w="2409" w:type="dxa"/>
          </w:tcPr>
          <w:p w14:paraId="664B8B96" w14:textId="2B917CB3" w:rsidR="00ED7159" w:rsidRPr="00E835BC" w:rsidRDefault="00ED7159" w:rsidP="00ED7159">
            <w:pPr>
              <w:spacing w:after="120"/>
              <w:rPr>
                <w:rFonts w:ascii="Arial" w:hAnsi="Arial" w:cs="Arial"/>
                <w:sz w:val="16"/>
                <w:szCs w:val="16"/>
              </w:rPr>
            </w:pPr>
            <w:ins w:id="282" w:author="Liuliehai" w:date="2021-11-05T14:20: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7B36EB4E" w14:textId="77777777" w:rsidR="00ED7159" w:rsidRPr="00404831" w:rsidRDefault="00ED7159" w:rsidP="00ED7159">
            <w:pPr>
              <w:spacing w:after="120"/>
              <w:rPr>
                <w:rFonts w:eastAsiaTheme="minorEastAsia"/>
                <w:i/>
                <w:color w:val="0070C0"/>
                <w:lang w:val="en-US" w:eastAsia="zh-CN"/>
              </w:rPr>
            </w:pPr>
          </w:p>
        </w:tc>
      </w:tr>
      <w:tr w:rsidR="00ED7159" w14:paraId="0C8B6BAA" w14:textId="77777777" w:rsidTr="00CF7994">
        <w:tc>
          <w:tcPr>
            <w:tcW w:w="1424" w:type="dxa"/>
          </w:tcPr>
          <w:p w14:paraId="3B5598C6" w14:textId="372CE496" w:rsidR="00ED7159" w:rsidRPr="00B04195" w:rsidRDefault="00ED7159" w:rsidP="00ED7159">
            <w:pPr>
              <w:spacing w:after="120"/>
              <w:rPr>
                <w:rFonts w:eastAsiaTheme="minorEastAsia"/>
                <w:color w:val="0070C0"/>
                <w:lang w:eastAsia="zh-CN"/>
              </w:rPr>
            </w:pPr>
            <w:ins w:id="283" w:author="Liuliehai" w:date="2021-11-05T14:18:00Z">
              <w:r w:rsidRPr="002F00D5">
                <w:t>R4-2119249</w:t>
              </w:r>
            </w:ins>
          </w:p>
        </w:tc>
        <w:tc>
          <w:tcPr>
            <w:tcW w:w="2682" w:type="dxa"/>
          </w:tcPr>
          <w:p w14:paraId="5DD2C4E3" w14:textId="504A2243" w:rsidR="00ED7159" w:rsidRPr="00404831" w:rsidRDefault="00ED7159" w:rsidP="00ED7159">
            <w:pPr>
              <w:spacing w:after="120"/>
              <w:rPr>
                <w:rFonts w:eastAsiaTheme="minorEastAsia"/>
                <w:i/>
                <w:color w:val="0070C0"/>
                <w:lang w:val="en-US" w:eastAsia="zh-CN"/>
              </w:rPr>
            </w:pPr>
            <w:ins w:id="284" w:author="Liuliehai" w:date="2021-11-05T14:18:00Z">
              <w:r w:rsidRPr="002F00D5">
                <w:t>draftLS out_PC2 V2X intra-band concurrent</w:t>
              </w:r>
            </w:ins>
          </w:p>
        </w:tc>
        <w:tc>
          <w:tcPr>
            <w:tcW w:w="1418" w:type="dxa"/>
          </w:tcPr>
          <w:p w14:paraId="79D813F3" w14:textId="47114107" w:rsidR="00ED7159" w:rsidRPr="00404831" w:rsidRDefault="00ED7159" w:rsidP="00ED7159">
            <w:pPr>
              <w:spacing w:after="120"/>
              <w:rPr>
                <w:rFonts w:eastAsiaTheme="minorEastAsia"/>
                <w:i/>
                <w:color w:val="0070C0"/>
                <w:lang w:val="en-US" w:eastAsia="zh-CN"/>
              </w:rPr>
            </w:pPr>
            <w:ins w:id="285" w:author="Liuliehai" w:date="2021-11-05T14:18:00Z">
              <w:r w:rsidRPr="002F00D5">
                <w:t>Xiaomi</w:t>
              </w:r>
            </w:ins>
          </w:p>
        </w:tc>
        <w:tc>
          <w:tcPr>
            <w:tcW w:w="2409" w:type="dxa"/>
          </w:tcPr>
          <w:p w14:paraId="71824929" w14:textId="28372CE2" w:rsidR="00ED7159" w:rsidRPr="00BC1FEF" w:rsidRDefault="00BC1FEF" w:rsidP="00ED7159">
            <w:pPr>
              <w:spacing w:after="120"/>
              <w:rPr>
                <w:rFonts w:ascii="Arial" w:eastAsiaTheme="minorEastAsia" w:hAnsi="Arial" w:cs="Arial"/>
                <w:sz w:val="16"/>
                <w:szCs w:val="16"/>
                <w:lang w:eastAsia="zh-CN"/>
                <w:rPrChange w:id="286" w:author="Liuliehai" w:date="2021-11-05T14:56:00Z">
                  <w:rPr>
                    <w:rFonts w:ascii="Arial" w:hAnsi="Arial" w:cs="Arial"/>
                    <w:sz w:val="16"/>
                    <w:szCs w:val="16"/>
                  </w:rPr>
                </w:rPrChange>
              </w:rPr>
            </w:pPr>
            <w:ins w:id="287" w:author="Liuliehai" w:date="2021-11-05T14:56:00Z">
              <w:r>
                <w:rPr>
                  <w:rFonts w:ascii="Arial" w:eastAsiaTheme="minorEastAsia" w:hAnsi="Arial" w:cs="Arial"/>
                  <w:sz w:val="16"/>
                  <w:szCs w:val="16"/>
                  <w:lang w:eastAsia="zh-CN"/>
                </w:rPr>
                <w:t>Mer</w:t>
              </w:r>
            </w:ins>
            <w:ins w:id="288" w:author="Liuliehai" w:date="2021-11-05T14:57:00Z">
              <w:r>
                <w:rPr>
                  <w:rFonts w:ascii="Arial" w:eastAsiaTheme="minorEastAsia" w:hAnsi="Arial" w:cs="Arial"/>
                  <w:sz w:val="16"/>
                  <w:szCs w:val="16"/>
                  <w:lang w:eastAsia="zh-CN"/>
                </w:rPr>
                <w:t>ged</w:t>
              </w:r>
            </w:ins>
          </w:p>
        </w:tc>
        <w:tc>
          <w:tcPr>
            <w:tcW w:w="1698" w:type="dxa"/>
          </w:tcPr>
          <w:p w14:paraId="2E3D9BB6" w14:textId="77777777" w:rsidR="00ED7159" w:rsidRPr="00404831" w:rsidRDefault="00ED7159" w:rsidP="00ED7159">
            <w:pPr>
              <w:spacing w:after="120"/>
              <w:rPr>
                <w:rFonts w:eastAsiaTheme="minorEastAsia"/>
                <w:i/>
                <w:color w:val="0070C0"/>
                <w:lang w:val="en-US" w:eastAsia="zh-CN"/>
              </w:rPr>
            </w:pPr>
          </w:p>
        </w:tc>
      </w:tr>
      <w:tr w:rsidR="00ED7159" w14:paraId="694FE75F" w14:textId="77777777" w:rsidTr="00CF7994">
        <w:tc>
          <w:tcPr>
            <w:tcW w:w="1424" w:type="dxa"/>
          </w:tcPr>
          <w:p w14:paraId="5BAE045D" w14:textId="7BF87777" w:rsidR="00ED7159" w:rsidRPr="00B04195" w:rsidRDefault="00ED7159" w:rsidP="00ED7159">
            <w:pPr>
              <w:spacing w:after="120"/>
              <w:rPr>
                <w:rFonts w:eastAsiaTheme="minorEastAsia"/>
                <w:color w:val="0070C0"/>
                <w:lang w:eastAsia="zh-CN"/>
              </w:rPr>
            </w:pPr>
            <w:ins w:id="289" w:author="Liuliehai" w:date="2021-11-05T14:18:00Z">
              <w:r w:rsidRPr="002F00D5">
                <w:t>R4-2119532</w:t>
              </w:r>
            </w:ins>
          </w:p>
        </w:tc>
        <w:tc>
          <w:tcPr>
            <w:tcW w:w="2682" w:type="dxa"/>
          </w:tcPr>
          <w:p w14:paraId="3DEA590C" w14:textId="060C0CD7" w:rsidR="00ED7159" w:rsidRPr="00404831" w:rsidRDefault="00ED7159" w:rsidP="00ED7159">
            <w:pPr>
              <w:spacing w:after="120"/>
              <w:rPr>
                <w:rFonts w:eastAsiaTheme="minorEastAsia"/>
                <w:i/>
                <w:color w:val="0070C0"/>
                <w:lang w:val="en-US" w:eastAsia="zh-CN"/>
              </w:rPr>
            </w:pPr>
            <w:ins w:id="290" w:author="Liuliehai" w:date="2021-11-05T14:18:00Z">
              <w:r w:rsidRPr="002F00D5">
                <w:t>On specific HPUE power class capability for NR V2X</w:t>
              </w:r>
            </w:ins>
          </w:p>
        </w:tc>
        <w:tc>
          <w:tcPr>
            <w:tcW w:w="1418" w:type="dxa"/>
          </w:tcPr>
          <w:p w14:paraId="62670576" w14:textId="17554A48" w:rsidR="00ED7159" w:rsidRPr="00404831" w:rsidRDefault="00ED7159" w:rsidP="00ED7159">
            <w:pPr>
              <w:spacing w:after="120"/>
              <w:rPr>
                <w:rFonts w:eastAsiaTheme="minorEastAsia"/>
                <w:i/>
                <w:color w:val="0070C0"/>
                <w:lang w:val="en-US" w:eastAsia="zh-CN"/>
              </w:rPr>
            </w:pPr>
            <w:ins w:id="291" w:author="Liuliehai" w:date="2021-11-05T14:18:00Z">
              <w:r w:rsidRPr="002F00D5">
                <w:t>Huawei, HiSilicon</w:t>
              </w:r>
            </w:ins>
          </w:p>
        </w:tc>
        <w:tc>
          <w:tcPr>
            <w:tcW w:w="2409" w:type="dxa"/>
          </w:tcPr>
          <w:p w14:paraId="2549737C" w14:textId="7984E0C1" w:rsidR="00ED7159" w:rsidRPr="00E835BC" w:rsidRDefault="00ED7159" w:rsidP="00ED7159">
            <w:pPr>
              <w:spacing w:after="120"/>
              <w:rPr>
                <w:rFonts w:ascii="Arial" w:hAnsi="Arial" w:cs="Arial"/>
                <w:sz w:val="16"/>
                <w:szCs w:val="16"/>
              </w:rPr>
            </w:pPr>
            <w:ins w:id="292" w:author="Liuliehai" w:date="2021-11-05T14:21:00Z">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ins>
          </w:p>
        </w:tc>
        <w:tc>
          <w:tcPr>
            <w:tcW w:w="1698" w:type="dxa"/>
          </w:tcPr>
          <w:p w14:paraId="0DE019F1" w14:textId="77777777" w:rsidR="00ED7159" w:rsidRPr="00404831" w:rsidRDefault="00ED7159" w:rsidP="00ED7159">
            <w:pPr>
              <w:spacing w:after="120"/>
              <w:rPr>
                <w:rFonts w:eastAsiaTheme="minorEastAsia"/>
                <w:i/>
                <w:color w:val="0070C0"/>
                <w:lang w:val="en-US" w:eastAsia="zh-CN"/>
              </w:rPr>
            </w:pPr>
          </w:p>
        </w:tc>
      </w:tr>
      <w:tr w:rsidR="00ED7159" w14:paraId="4E475C06" w14:textId="77777777" w:rsidTr="00CF7994">
        <w:trPr>
          <w:ins w:id="293" w:author="Liuliehai" w:date="2021-11-05T14:18:00Z"/>
        </w:trPr>
        <w:tc>
          <w:tcPr>
            <w:tcW w:w="1424" w:type="dxa"/>
          </w:tcPr>
          <w:p w14:paraId="3A714B0C" w14:textId="3E0F6C25" w:rsidR="00ED7159" w:rsidRPr="00B04195" w:rsidRDefault="00ED7159" w:rsidP="00ED7159">
            <w:pPr>
              <w:spacing w:after="120"/>
              <w:rPr>
                <w:ins w:id="294" w:author="Liuliehai" w:date="2021-11-05T14:18:00Z"/>
                <w:rFonts w:eastAsiaTheme="minorEastAsia"/>
                <w:color w:val="0070C0"/>
                <w:lang w:eastAsia="zh-CN"/>
              </w:rPr>
            </w:pPr>
            <w:ins w:id="295" w:author="Liuliehai" w:date="2021-11-05T14:18:00Z">
              <w:r w:rsidRPr="002F00D5">
                <w:t>R4-2119533</w:t>
              </w:r>
            </w:ins>
          </w:p>
        </w:tc>
        <w:tc>
          <w:tcPr>
            <w:tcW w:w="2682" w:type="dxa"/>
          </w:tcPr>
          <w:p w14:paraId="2758E5F3" w14:textId="70B4A5EC" w:rsidR="00ED7159" w:rsidRPr="00404831" w:rsidRDefault="00ED7159" w:rsidP="00ED7159">
            <w:pPr>
              <w:spacing w:after="120"/>
              <w:rPr>
                <w:ins w:id="296" w:author="Liuliehai" w:date="2021-11-05T14:18:00Z"/>
                <w:rFonts w:eastAsiaTheme="minorEastAsia"/>
                <w:i/>
                <w:color w:val="0070C0"/>
                <w:lang w:val="en-US" w:eastAsia="zh-CN"/>
              </w:rPr>
            </w:pPr>
            <w:ins w:id="297" w:author="Liuliehai" w:date="2021-11-05T14:18:00Z">
              <w:r w:rsidRPr="002F00D5">
                <w:t>draft LS on new power class 2 capability for NR-V2X</w:t>
              </w:r>
            </w:ins>
          </w:p>
        </w:tc>
        <w:tc>
          <w:tcPr>
            <w:tcW w:w="1418" w:type="dxa"/>
          </w:tcPr>
          <w:p w14:paraId="187A65E9" w14:textId="5D4E50CF" w:rsidR="00ED7159" w:rsidRPr="00404831" w:rsidRDefault="00ED7159" w:rsidP="00ED7159">
            <w:pPr>
              <w:spacing w:after="120"/>
              <w:rPr>
                <w:ins w:id="298" w:author="Liuliehai" w:date="2021-11-05T14:18:00Z"/>
                <w:rFonts w:eastAsiaTheme="minorEastAsia"/>
                <w:i/>
                <w:color w:val="0070C0"/>
                <w:lang w:val="en-US" w:eastAsia="zh-CN"/>
              </w:rPr>
            </w:pPr>
            <w:ins w:id="299" w:author="Liuliehai" w:date="2021-11-05T14:18:00Z">
              <w:r w:rsidRPr="002F00D5">
                <w:t>Huawei, HiSilicon</w:t>
              </w:r>
            </w:ins>
          </w:p>
        </w:tc>
        <w:tc>
          <w:tcPr>
            <w:tcW w:w="2409" w:type="dxa"/>
          </w:tcPr>
          <w:p w14:paraId="2AA44BD3" w14:textId="58CECDCE" w:rsidR="00ED7159" w:rsidRPr="00E835BC" w:rsidRDefault="00BC1FEF" w:rsidP="00ED7159">
            <w:pPr>
              <w:spacing w:after="120"/>
              <w:rPr>
                <w:ins w:id="300" w:author="Liuliehai" w:date="2021-11-05T14:18:00Z"/>
                <w:rFonts w:ascii="Arial" w:hAnsi="Arial" w:cs="Arial"/>
                <w:sz w:val="16"/>
                <w:szCs w:val="16"/>
              </w:rPr>
            </w:pPr>
            <w:ins w:id="301" w:author="Liuliehai" w:date="2021-11-05T14:57:00Z">
              <w:r>
                <w:rPr>
                  <w:rFonts w:ascii="Arial" w:eastAsiaTheme="minorEastAsia" w:hAnsi="Arial" w:cs="Arial"/>
                  <w:sz w:val="16"/>
                  <w:szCs w:val="16"/>
                  <w:lang w:eastAsia="zh-CN"/>
                </w:rPr>
                <w:t>Merged</w:t>
              </w:r>
            </w:ins>
          </w:p>
        </w:tc>
        <w:tc>
          <w:tcPr>
            <w:tcW w:w="1698" w:type="dxa"/>
          </w:tcPr>
          <w:p w14:paraId="7BFDAF9F" w14:textId="77777777" w:rsidR="00ED7159" w:rsidRPr="00404831" w:rsidRDefault="00ED7159" w:rsidP="00ED7159">
            <w:pPr>
              <w:spacing w:after="120"/>
              <w:rPr>
                <w:ins w:id="302" w:author="Liuliehai" w:date="2021-11-05T14:18:00Z"/>
                <w:rFonts w:eastAsiaTheme="minorEastAsia"/>
                <w:i/>
                <w:color w:val="0070C0"/>
                <w:lang w:val="en-US" w:eastAsia="zh-CN"/>
              </w:rPr>
            </w:pPr>
          </w:p>
        </w:tc>
      </w:tr>
    </w:tbl>
    <w:p w14:paraId="396C29E3" w14:textId="77777777" w:rsidR="004412CA" w:rsidRPr="00E72CF1" w:rsidRDefault="004412CA" w:rsidP="004412CA">
      <w:pPr>
        <w:rPr>
          <w:lang w:eastAsia="ja-JP"/>
        </w:rPr>
      </w:pPr>
    </w:p>
    <w:p w14:paraId="058FC568" w14:textId="77777777" w:rsidR="004412CA" w:rsidRPr="00E72CF1" w:rsidRDefault="004412CA" w:rsidP="004412CA">
      <w:pPr>
        <w:rPr>
          <w:rFonts w:eastAsiaTheme="minorEastAsia"/>
          <w:color w:val="0070C0"/>
          <w:lang w:val="en-US" w:eastAsia="zh-CN"/>
        </w:rPr>
      </w:pPr>
      <w:r w:rsidRPr="00E72CF1">
        <w:rPr>
          <w:rFonts w:eastAsiaTheme="minorEastAsia"/>
          <w:color w:val="0070C0"/>
          <w:lang w:val="en-US" w:eastAsia="zh-CN"/>
        </w:rPr>
        <w:t>Notes:</w:t>
      </w:r>
    </w:p>
    <w:p w14:paraId="7794D562"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Please include the summary of recommendations for all tdocs across all sub-topics incl. existing and new tdocs.</w:t>
      </w:r>
    </w:p>
    <w:p w14:paraId="23CB100E"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4033C1E0"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CA19195" w14:textId="77777777" w:rsidR="004412CA" w:rsidRPr="00E72CF1" w:rsidRDefault="004412CA" w:rsidP="004412CA">
      <w:pPr>
        <w:pStyle w:val="afe"/>
        <w:numPr>
          <w:ilvl w:val="1"/>
          <w:numId w:val="8"/>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7D5AC77C" w14:textId="77777777" w:rsidR="004412CA" w:rsidRPr="00E72CF1"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For new LS documents, please include information on To/Cc WGs in the comments column</w:t>
      </w:r>
    </w:p>
    <w:p w14:paraId="1EA3CF65" w14:textId="77777777" w:rsidR="004412CA" w:rsidRDefault="004412CA" w:rsidP="004412CA">
      <w:pPr>
        <w:pStyle w:val="afe"/>
        <w:numPr>
          <w:ilvl w:val="0"/>
          <w:numId w:val="8"/>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D58062C" w14:textId="77777777" w:rsidR="004412CA" w:rsidRPr="00E72CF1" w:rsidRDefault="004412CA" w:rsidP="004412CA">
      <w:pPr>
        <w:rPr>
          <w:rFonts w:eastAsiaTheme="minorEastAsia"/>
          <w:color w:val="0070C0"/>
          <w:lang w:val="en-US" w:eastAsia="zh-CN"/>
        </w:rPr>
      </w:pPr>
    </w:p>
    <w:p w14:paraId="04F18D78" w14:textId="77777777" w:rsidR="004412CA" w:rsidRPr="00035C50" w:rsidRDefault="004412CA" w:rsidP="004412CA">
      <w:pPr>
        <w:pStyle w:val="2"/>
      </w:pPr>
      <w:r>
        <w:t xml:space="preserve">2nd </w:t>
      </w:r>
      <w:r w:rsidRPr="00035C50">
        <w:rPr>
          <w:rFonts w:hint="eastAsia"/>
        </w:rPr>
        <w:t xml:space="preserve">round </w:t>
      </w:r>
    </w:p>
    <w:p w14:paraId="41CCF302" w14:textId="77777777" w:rsidR="004412CA" w:rsidRDefault="004412CA" w:rsidP="004412CA">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412CA" w:rsidRPr="00004165" w14:paraId="33E038C2" w14:textId="77777777" w:rsidTr="00CF7994">
        <w:tc>
          <w:tcPr>
            <w:tcW w:w="1424" w:type="dxa"/>
          </w:tcPr>
          <w:p w14:paraId="6E937954" w14:textId="77777777" w:rsidR="004412CA" w:rsidRPr="00045592" w:rsidRDefault="004412CA" w:rsidP="00CF7994">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2AA2710C" w14:textId="77777777" w:rsidR="004412CA" w:rsidRDefault="004412CA" w:rsidP="00CF7994">
            <w:pPr>
              <w:spacing w:after="120"/>
              <w:rPr>
                <w:b/>
                <w:bCs/>
                <w:color w:val="0070C0"/>
                <w:lang w:val="en-US" w:eastAsia="zh-CN"/>
              </w:rPr>
            </w:pPr>
            <w:r>
              <w:rPr>
                <w:b/>
                <w:bCs/>
                <w:color w:val="0070C0"/>
                <w:lang w:val="en-US" w:eastAsia="zh-CN"/>
              </w:rPr>
              <w:t>Title</w:t>
            </w:r>
          </w:p>
        </w:tc>
        <w:tc>
          <w:tcPr>
            <w:tcW w:w="1418" w:type="dxa"/>
          </w:tcPr>
          <w:p w14:paraId="34D791A2" w14:textId="77777777" w:rsidR="004412CA" w:rsidRDefault="004412CA" w:rsidP="00CF7994">
            <w:pPr>
              <w:spacing w:after="120"/>
              <w:rPr>
                <w:b/>
                <w:bCs/>
                <w:color w:val="0070C0"/>
                <w:lang w:val="en-US" w:eastAsia="zh-CN"/>
              </w:rPr>
            </w:pPr>
            <w:r>
              <w:rPr>
                <w:b/>
                <w:bCs/>
                <w:color w:val="0070C0"/>
                <w:lang w:val="en-US" w:eastAsia="zh-CN"/>
              </w:rPr>
              <w:t>Source</w:t>
            </w:r>
          </w:p>
        </w:tc>
        <w:tc>
          <w:tcPr>
            <w:tcW w:w="2409" w:type="dxa"/>
          </w:tcPr>
          <w:p w14:paraId="4CFAB723" w14:textId="77777777" w:rsidR="004412CA" w:rsidRPr="00045592" w:rsidRDefault="004412CA" w:rsidP="00CF799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95097E6" w14:textId="77777777" w:rsidR="004412CA" w:rsidRDefault="004412CA" w:rsidP="00CF7994">
            <w:pPr>
              <w:spacing w:after="120"/>
              <w:rPr>
                <w:b/>
                <w:bCs/>
                <w:color w:val="0070C0"/>
                <w:lang w:val="en-US" w:eastAsia="zh-CN"/>
              </w:rPr>
            </w:pPr>
            <w:r>
              <w:rPr>
                <w:b/>
                <w:bCs/>
                <w:color w:val="0070C0"/>
                <w:lang w:val="en-US" w:eastAsia="zh-CN"/>
              </w:rPr>
              <w:t>Comments</w:t>
            </w:r>
          </w:p>
        </w:tc>
      </w:tr>
      <w:tr w:rsidR="004412CA" w:rsidRPr="00B04195" w14:paraId="41A24798" w14:textId="77777777" w:rsidTr="00CF7994">
        <w:tc>
          <w:tcPr>
            <w:tcW w:w="1424" w:type="dxa"/>
          </w:tcPr>
          <w:p w14:paraId="3BEE3B06"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5B3922"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ABB307" w14:textId="77777777" w:rsidR="004412CA" w:rsidRPr="00B04195" w:rsidRDefault="004412CA" w:rsidP="00CF7994">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900000A" w14:textId="77777777" w:rsidR="004412CA" w:rsidRPr="00D0036C" w:rsidRDefault="004412CA" w:rsidP="00CF7994">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00E5A13" w14:textId="77777777" w:rsidR="004412CA" w:rsidRPr="00B04195" w:rsidRDefault="004412CA" w:rsidP="00CF7994">
            <w:pPr>
              <w:spacing w:after="120"/>
              <w:rPr>
                <w:rFonts w:eastAsiaTheme="minorEastAsia"/>
                <w:color w:val="0070C0"/>
                <w:lang w:val="en-US" w:eastAsia="zh-CN"/>
              </w:rPr>
            </w:pPr>
          </w:p>
        </w:tc>
      </w:tr>
      <w:tr w:rsidR="004412CA" w:rsidRPr="00B04195" w14:paraId="75105FDF" w14:textId="77777777" w:rsidTr="00CF7994">
        <w:tc>
          <w:tcPr>
            <w:tcW w:w="1424" w:type="dxa"/>
          </w:tcPr>
          <w:p w14:paraId="09A17102" w14:textId="77777777" w:rsidR="004412CA" w:rsidRPr="00B04195"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179123A"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CBCECE5"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6D9056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EB01B33" w14:textId="77777777" w:rsidR="004412CA" w:rsidRPr="00B04195" w:rsidRDefault="004412CA" w:rsidP="00CF7994">
            <w:pPr>
              <w:spacing w:after="120"/>
              <w:rPr>
                <w:rFonts w:eastAsiaTheme="minorEastAsia"/>
                <w:color w:val="0070C0"/>
                <w:lang w:val="en-US" w:eastAsia="zh-CN"/>
              </w:rPr>
            </w:pPr>
          </w:p>
        </w:tc>
      </w:tr>
      <w:tr w:rsidR="004412CA" w:rsidRPr="00B04195" w14:paraId="4B8FB9C2" w14:textId="77777777" w:rsidTr="00CF7994">
        <w:tc>
          <w:tcPr>
            <w:tcW w:w="1424" w:type="dxa"/>
          </w:tcPr>
          <w:p w14:paraId="103AE108" w14:textId="77777777" w:rsidR="004412CA" w:rsidRPr="0093133D" w:rsidRDefault="004412CA" w:rsidP="00CF7994">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3DD79C7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139B442D" w14:textId="77777777" w:rsidR="004412CA" w:rsidRPr="00B04195" w:rsidRDefault="004412CA" w:rsidP="00CF7994">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9320E1" w14:textId="77777777" w:rsidR="004412CA" w:rsidRPr="00D0036C" w:rsidRDefault="004412CA" w:rsidP="00CF7994">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156129DD" w14:textId="77777777" w:rsidR="004412CA" w:rsidRPr="00B04195" w:rsidRDefault="004412CA" w:rsidP="00CF7994">
            <w:pPr>
              <w:spacing w:after="120"/>
              <w:rPr>
                <w:rFonts w:eastAsiaTheme="minorEastAsia"/>
                <w:color w:val="0070C0"/>
                <w:lang w:val="en-US" w:eastAsia="zh-CN"/>
              </w:rPr>
            </w:pPr>
          </w:p>
        </w:tc>
      </w:tr>
      <w:tr w:rsidR="004412CA" w14:paraId="63E75777" w14:textId="77777777" w:rsidTr="00CF7994">
        <w:tc>
          <w:tcPr>
            <w:tcW w:w="1424" w:type="dxa"/>
          </w:tcPr>
          <w:p w14:paraId="63D62356" w14:textId="77777777" w:rsidR="004412CA" w:rsidRPr="00B04195" w:rsidRDefault="004412CA" w:rsidP="00CF7994">
            <w:pPr>
              <w:spacing w:after="120"/>
              <w:rPr>
                <w:rFonts w:eastAsiaTheme="minorEastAsia"/>
                <w:color w:val="0070C0"/>
                <w:lang w:eastAsia="zh-CN"/>
              </w:rPr>
            </w:pPr>
          </w:p>
        </w:tc>
        <w:tc>
          <w:tcPr>
            <w:tcW w:w="2682" w:type="dxa"/>
          </w:tcPr>
          <w:p w14:paraId="29168E9C" w14:textId="77777777" w:rsidR="004412CA" w:rsidRPr="00404831" w:rsidRDefault="004412CA" w:rsidP="00CF7994">
            <w:pPr>
              <w:spacing w:after="120"/>
              <w:rPr>
                <w:rFonts w:eastAsiaTheme="minorEastAsia"/>
                <w:i/>
                <w:color w:val="0070C0"/>
                <w:lang w:val="en-US" w:eastAsia="zh-CN"/>
              </w:rPr>
            </w:pPr>
          </w:p>
        </w:tc>
        <w:tc>
          <w:tcPr>
            <w:tcW w:w="1418" w:type="dxa"/>
          </w:tcPr>
          <w:p w14:paraId="6169AD85" w14:textId="77777777" w:rsidR="004412CA" w:rsidRPr="00404831" w:rsidRDefault="004412CA" w:rsidP="00CF7994">
            <w:pPr>
              <w:spacing w:after="120"/>
              <w:rPr>
                <w:rFonts w:eastAsiaTheme="minorEastAsia"/>
                <w:i/>
                <w:color w:val="0070C0"/>
                <w:lang w:val="en-US" w:eastAsia="zh-CN"/>
              </w:rPr>
            </w:pPr>
          </w:p>
        </w:tc>
        <w:tc>
          <w:tcPr>
            <w:tcW w:w="2409" w:type="dxa"/>
          </w:tcPr>
          <w:p w14:paraId="2E329FA9" w14:textId="77777777" w:rsidR="004412CA" w:rsidRPr="003418CB" w:rsidRDefault="004412CA" w:rsidP="00CF7994">
            <w:pPr>
              <w:spacing w:after="120"/>
              <w:rPr>
                <w:rFonts w:eastAsiaTheme="minorEastAsia"/>
                <w:color w:val="0070C0"/>
                <w:lang w:val="en-US" w:eastAsia="zh-CN"/>
              </w:rPr>
            </w:pPr>
          </w:p>
        </w:tc>
        <w:tc>
          <w:tcPr>
            <w:tcW w:w="1698" w:type="dxa"/>
          </w:tcPr>
          <w:p w14:paraId="6723CFCA" w14:textId="77777777" w:rsidR="004412CA" w:rsidRPr="00404831" w:rsidRDefault="004412CA" w:rsidP="00CF7994">
            <w:pPr>
              <w:spacing w:after="120"/>
              <w:rPr>
                <w:rFonts w:eastAsiaTheme="minorEastAsia"/>
                <w:i/>
                <w:color w:val="0070C0"/>
                <w:lang w:val="en-US" w:eastAsia="zh-CN"/>
              </w:rPr>
            </w:pPr>
          </w:p>
        </w:tc>
      </w:tr>
    </w:tbl>
    <w:p w14:paraId="3D135D54" w14:textId="77777777" w:rsidR="004412CA" w:rsidRDefault="004412CA" w:rsidP="004412CA">
      <w:pPr>
        <w:rPr>
          <w:rFonts w:eastAsiaTheme="minorEastAsia"/>
          <w:color w:val="0070C0"/>
          <w:lang w:val="en-US" w:eastAsia="zh-CN"/>
        </w:rPr>
      </w:pPr>
    </w:p>
    <w:p w14:paraId="2AF024FA" w14:textId="77777777" w:rsidR="004412CA" w:rsidRPr="00D260F7" w:rsidRDefault="004412CA" w:rsidP="004412CA">
      <w:pPr>
        <w:rPr>
          <w:rFonts w:eastAsiaTheme="minorEastAsia"/>
          <w:color w:val="0070C0"/>
          <w:lang w:val="en-US" w:eastAsia="zh-CN"/>
        </w:rPr>
      </w:pPr>
      <w:r w:rsidRPr="00D260F7">
        <w:rPr>
          <w:rFonts w:eastAsiaTheme="minorEastAsia"/>
          <w:color w:val="0070C0"/>
          <w:lang w:val="en-US" w:eastAsia="zh-CN"/>
        </w:rPr>
        <w:t>Notes:</w:t>
      </w:r>
    </w:p>
    <w:p w14:paraId="59C74CE8"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lastRenderedPageBreak/>
        <w:t>Please include the summary of recommendations for all tdocs across all sub-topics.</w:t>
      </w:r>
    </w:p>
    <w:p w14:paraId="4DDE4210" w14:textId="77777777" w:rsidR="004412CA" w:rsidRPr="00D260F7"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62993B39"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B81EAA0" w14:textId="77777777" w:rsidR="004412CA" w:rsidRPr="00D260F7" w:rsidRDefault="004412CA" w:rsidP="004412CA">
      <w:pPr>
        <w:pStyle w:val="afe"/>
        <w:numPr>
          <w:ilvl w:val="1"/>
          <w:numId w:val="9"/>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3212CBB3" w14:textId="77777777" w:rsidR="004412CA" w:rsidRDefault="004412CA" w:rsidP="004412CA">
      <w:pPr>
        <w:pStyle w:val="afe"/>
        <w:numPr>
          <w:ilvl w:val="0"/>
          <w:numId w:val="9"/>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161D681F" w14:textId="77777777" w:rsidR="004412CA" w:rsidRPr="00E72CF1" w:rsidRDefault="004412CA" w:rsidP="004412CA">
      <w:pPr>
        <w:rPr>
          <w:rFonts w:ascii="Arial" w:hAnsi="Arial"/>
          <w:lang w:val="en-US" w:eastAsia="zh-CN"/>
        </w:rPr>
      </w:pPr>
    </w:p>
    <w:p w14:paraId="01303BCA" w14:textId="77777777" w:rsidR="004412CA" w:rsidRDefault="004412CA" w:rsidP="004412CA">
      <w:pPr>
        <w:rPr>
          <w:i/>
          <w:color w:val="0070C0"/>
          <w:lang w:val="en-US"/>
        </w:rPr>
      </w:pPr>
    </w:p>
    <w:p w14:paraId="4A028979" w14:textId="77777777" w:rsidR="002B4344" w:rsidRPr="00045592" w:rsidRDefault="002B4344" w:rsidP="00DD5F7E">
      <w:pPr>
        <w:rPr>
          <w:i/>
          <w:color w:val="0070C0"/>
          <w:lang w:val="en-US"/>
        </w:rPr>
      </w:pPr>
    </w:p>
    <w:sectPr w:rsidR="002B4344" w:rsidRPr="0004559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CE518" w14:textId="77777777" w:rsidR="00FB1688" w:rsidRDefault="00FB1688">
      <w:r>
        <w:separator/>
      </w:r>
    </w:p>
  </w:endnote>
  <w:endnote w:type="continuationSeparator" w:id="0">
    <w:p w14:paraId="635B41AF" w14:textId="77777777" w:rsidR="00FB1688" w:rsidRDefault="00FB1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1"/>
    <w:family w:val="roman"/>
    <w:notTrueType/>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AEC8DD" w14:textId="77777777" w:rsidR="00FB1688" w:rsidRDefault="00FB1688">
      <w:r>
        <w:separator/>
      </w:r>
    </w:p>
  </w:footnote>
  <w:footnote w:type="continuationSeparator" w:id="0">
    <w:p w14:paraId="244CF642" w14:textId="77777777" w:rsidR="00FB1688" w:rsidRDefault="00FB16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D4A22"/>
    <w:multiLevelType w:val="hybridMultilevel"/>
    <w:tmpl w:val="8AC4F0BA"/>
    <w:lvl w:ilvl="0" w:tplc="FCAE6628">
      <w:start w:val="5"/>
      <w:numFmt w:val="bullet"/>
      <w:lvlText w:val="-"/>
      <w:lvlJc w:val="left"/>
      <w:pPr>
        <w:ind w:left="800" w:hanging="40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A948B8"/>
    <w:multiLevelType w:val="hybridMultilevel"/>
    <w:tmpl w:val="F63032F4"/>
    <w:lvl w:ilvl="0" w:tplc="60E6DC1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20117"/>
    <w:multiLevelType w:val="hybridMultilevel"/>
    <w:tmpl w:val="D85CC6DC"/>
    <w:lvl w:ilvl="0" w:tplc="9112EA1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21C4057"/>
    <w:multiLevelType w:val="hybridMultilevel"/>
    <w:tmpl w:val="1020F7B2"/>
    <w:lvl w:ilvl="0" w:tplc="6C2C4566">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3C57FC"/>
    <w:multiLevelType w:val="hybridMultilevel"/>
    <w:tmpl w:val="5896E984"/>
    <w:lvl w:ilvl="0" w:tplc="FDF8A312">
      <w:start w:val="1"/>
      <w:numFmt w:val="bullet"/>
      <w:lvlText w:val="•"/>
      <w:lvlJc w:val="left"/>
      <w:pPr>
        <w:tabs>
          <w:tab w:val="num" w:pos="720"/>
        </w:tabs>
        <w:ind w:left="720" w:hanging="360"/>
      </w:pPr>
      <w:rPr>
        <w:rFonts w:ascii="Arial" w:hAnsi="Arial" w:hint="default"/>
      </w:rPr>
    </w:lvl>
    <w:lvl w:ilvl="1" w:tplc="67468A0C" w:tentative="1">
      <w:start w:val="1"/>
      <w:numFmt w:val="bullet"/>
      <w:lvlText w:val="•"/>
      <w:lvlJc w:val="left"/>
      <w:pPr>
        <w:tabs>
          <w:tab w:val="num" w:pos="1440"/>
        </w:tabs>
        <w:ind w:left="1440" w:hanging="360"/>
      </w:pPr>
      <w:rPr>
        <w:rFonts w:ascii="Arial" w:hAnsi="Arial" w:hint="default"/>
      </w:rPr>
    </w:lvl>
    <w:lvl w:ilvl="2" w:tplc="87AAE98C" w:tentative="1">
      <w:start w:val="1"/>
      <w:numFmt w:val="bullet"/>
      <w:lvlText w:val="•"/>
      <w:lvlJc w:val="left"/>
      <w:pPr>
        <w:tabs>
          <w:tab w:val="num" w:pos="2160"/>
        </w:tabs>
        <w:ind w:left="2160" w:hanging="360"/>
      </w:pPr>
      <w:rPr>
        <w:rFonts w:ascii="Arial" w:hAnsi="Arial" w:hint="default"/>
      </w:rPr>
    </w:lvl>
    <w:lvl w:ilvl="3" w:tplc="3F5E6E0C" w:tentative="1">
      <w:start w:val="1"/>
      <w:numFmt w:val="bullet"/>
      <w:lvlText w:val="•"/>
      <w:lvlJc w:val="left"/>
      <w:pPr>
        <w:tabs>
          <w:tab w:val="num" w:pos="2880"/>
        </w:tabs>
        <w:ind w:left="2880" w:hanging="360"/>
      </w:pPr>
      <w:rPr>
        <w:rFonts w:ascii="Arial" w:hAnsi="Arial" w:hint="default"/>
      </w:rPr>
    </w:lvl>
    <w:lvl w:ilvl="4" w:tplc="5DDAD314" w:tentative="1">
      <w:start w:val="1"/>
      <w:numFmt w:val="bullet"/>
      <w:lvlText w:val="•"/>
      <w:lvlJc w:val="left"/>
      <w:pPr>
        <w:tabs>
          <w:tab w:val="num" w:pos="3600"/>
        </w:tabs>
        <w:ind w:left="3600" w:hanging="360"/>
      </w:pPr>
      <w:rPr>
        <w:rFonts w:ascii="Arial" w:hAnsi="Arial" w:hint="default"/>
      </w:rPr>
    </w:lvl>
    <w:lvl w:ilvl="5" w:tplc="31002A7C" w:tentative="1">
      <w:start w:val="1"/>
      <w:numFmt w:val="bullet"/>
      <w:lvlText w:val="•"/>
      <w:lvlJc w:val="left"/>
      <w:pPr>
        <w:tabs>
          <w:tab w:val="num" w:pos="4320"/>
        </w:tabs>
        <w:ind w:left="4320" w:hanging="360"/>
      </w:pPr>
      <w:rPr>
        <w:rFonts w:ascii="Arial" w:hAnsi="Arial" w:hint="default"/>
      </w:rPr>
    </w:lvl>
    <w:lvl w:ilvl="6" w:tplc="64F47298" w:tentative="1">
      <w:start w:val="1"/>
      <w:numFmt w:val="bullet"/>
      <w:lvlText w:val="•"/>
      <w:lvlJc w:val="left"/>
      <w:pPr>
        <w:tabs>
          <w:tab w:val="num" w:pos="5040"/>
        </w:tabs>
        <w:ind w:left="5040" w:hanging="360"/>
      </w:pPr>
      <w:rPr>
        <w:rFonts w:ascii="Arial" w:hAnsi="Arial" w:hint="default"/>
      </w:rPr>
    </w:lvl>
    <w:lvl w:ilvl="7" w:tplc="B7E2DAA0" w:tentative="1">
      <w:start w:val="1"/>
      <w:numFmt w:val="bullet"/>
      <w:lvlText w:val="•"/>
      <w:lvlJc w:val="left"/>
      <w:pPr>
        <w:tabs>
          <w:tab w:val="num" w:pos="5760"/>
        </w:tabs>
        <w:ind w:left="5760" w:hanging="360"/>
      </w:pPr>
      <w:rPr>
        <w:rFonts w:ascii="Arial" w:hAnsi="Arial" w:hint="default"/>
      </w:rPr>
    </w:lvl>
    <w:lvl w:ilvl="8" w:tplc="B4E2B15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27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2B02428"/>
    <w:multiLevelType w:val="hybridMultilevel"/>
    <w:tmpl w:val="868891BE"/>
    <w:lvl w:ilvl="0" w:tplc="60E6DC1E">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5D264F18"/>
    <w:multiLevelType w:val="hybridMultilevel"/>
    <w:tmpl w:val="1DE8907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34784D"/>
    <w:multiLevelType w:val="hybridMultilevel"/>
    <w:tmpl w:val="093A6F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4"/>
  </w:num>
  <w:num w:numId="4">
    <w:abstractNumId w:val="7"/>
  </w:num>
  <w:num w:numId="5">
    <w:abstractNumId w:val="0"/>
  </w:num>
  <w:num w:numId="6">
    <w:abstractNumId w:val="5"/>
  </w:num>
  <w:num w:numId="7">
    <w:abstractNumId w:val="8"/>
  </w:num>
  <w:num w:numId="8">
    <w:abstractNumId w:val="3"/>
  </w:num>
  <w:num w:numId="9">
    <w:abstractNumId w:val="2"/>
  </w:num>
  <w:num w:numId="10">
    <w:abstractNumId w:val="4"/>
  </w:num>
  <w:num w:numId="11">
    <w:abstractNumId w:val="15"/>
  </w:num>
  <w:num w:numId="12">
    <w:abstractNumId w:val="1"/>
  </w:num>
  <w:num w:numId="13">
    <w:abstractNumId w:val="12"/>
  </w:num>
  <w:num w:numId="14">
    <w:abstractNumId w:val="13"/>
  </w:num>
  <w:num w:numId="15">
    <w:abstractNumId w:val="10"/>
  </w:num>
  <w:num w:numId="16">
    <w:abstractNumId w:val="9"/>
  </w:num>
  <w:num w:numId="17">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3ACA"/>
    <w:rsid w:val="00015002"/>
    <w:rsid w:val="00015BF9"/>
    <w:rsid w:val="000160F5"/>
    <w:rsid w:val="0001766B"/>
    <w:rsid w:val="000202DB"/>
    <w:rsid w:val="00020C56"/>
    <w:rsid w:val="00025292"/>
    <w:rsid w:val="000255B7"/>
    <w:rsid w:val="00026ACC"/>
    <w:rsid w:val="000315CF"/>
    <w:rsid w:val="0003171D"/>
    <w:rsid w:val="00031C1D"/>
    <w:rsid w:val="00034E6D"/>
    <w:rsid w:val="00035C50"/>
    <w:rsid w:val="000423FB"/>
    <w:rsid w:val="0004280A"/>
    <w:rsid w:val="000457A1"/>
    <w:rsid w:val="00050001"/>
    <w:rsid w:val="00050E7F"/>
    <w:rsid w:val="00052041"/>
    <w:rsid w:val="0005326A"/>
    <w:rsid w:val="0006266D"/>
    <w:rsid w:val="0006270B"/>
    <w:rsid w:val="00065506"/>
    <w:rsid w:val="00073783"/>
    <w:rsid w:val="0007382E"/>
    <w:rsid w:val="000766E1"/>
    <w:rsid w:val="000779C1"/>
    <w:rsid w:val="00077FF6"/>
    <w:rsid w:val="00080D82"/>
    <w:rsid w:val="00081692"/>
    <w:rsid w:val="000826A6"/>
    <w:rsid w:val="00082C46"/>
    <w:rsid w:val="00085A0E"/>
    <w:rsid w:val="00085D27"/>
    <w:rsid w:val="00087548"/>
    <w:rsid w:val="00090A22"/>
    <w:rsid w:val="00091171"/>
    <w:rsid w:val="00091A5C"/>
    <w:rsid w:val="00093E7E"/>
    <w:rsid w:val="000955A4"/>
    <w:rsid w:val="000960EF"/>
    <w:rsid w:val="000A1830"/>
    <w:rsid w:val="000A4121"/>
    <w:rsid w:val="000A4AA3"/>
    <w:rsid w:val="000A550E"/>
    <w:rsid w:val="000A7D65"/>
    <w:rsid w:val="000B1A55"/>
    <w:rsid w:val="000B20BB"/>
    <w:rsid w:val="000B2EF6"/>
    <w:rsid w:val="000B2FA6"/>
    <w:rsid w:val="000B4AA0"/>
    <w:rsid w:val="000C2553"/>
    <w:rsid w:val="000C28E1"/>
    <w:rsid w:val="000C38C3"/>
    <w:rsid w:val="000D09FD"/>
    <w:rsid w:val="000D44FB"/>
    <w:rsid w:val="000D574B"/>
    <w:rsid w:val="000D6CFC"/>
    <w:rsid w:val="000E4412"/>
    <w:rsid w:val="000E537B"/>
    <w:rsid w:val="000E57D0"/>
    <w:rsid w:val="000E6F54"/>
    <w:rsid w:val="000E7858"/>
    <w:rsid w:val="000F0CC4"/>
    <w:rsid w:val="000F39CA"/>
    <w:rsid w:val="00100336"/>
    <w:rsid w:val="0010734A"/>
    <w:rsid w:val="00107927"/>
    <w:rsid w:val="00110E26"/>
    <w:rsid w:val="00111321"/>
    <w:rsid w:val="00113C5F"/>
    <w:rsid w:val="00113E27"/>
    <w:rsid w:val="001160AA"/>
    <w:rsid w:val="00117BD6"/>
    <w:rsid w:val="00117BDA"/>
    <w:rsid w:val="001206C2"/>
    <w:rsid w:val="00121978"/>
    <w:rsid w:val="00123422"/>
    <w:rsid w:val="00124B6A"/>
    <w:rsid w:val="001351FC"/>
    <w:rsid w:val="00136D4C"/>
    <w:rsid w:val="00142BB9"/>
    <w:rsid w:val="00144F96"/>
    <w:rsid w:val="00145729"/>
    <w:rsid w:val="00151EAC"/>
    <w:rsid w:val="00153528"/>
    <w:rsid w:val="00154E68"/>
    <w:rsid w:val="0016077B"/>
    <w:rsid w:val="00162548"/>
    <w:rsid w:val="00165AB8"/>
    <w:rsid w:val="00172183"/>
    <w:rsid w:val="001751AB"/>
    <w:rsid w:val="00175A3F"/>
    <w:rsid w:val="00180E09"/>
    <w:rsid w:val="00183D4C"/>
    <w:rsid w:val="00183F6D"/>
    <w:rsid w:val="0018670E"/>
    <w:rsid w:val="001907B6"/>
    <w:rsid w:val="00190AFA"/>
    <w:rsid w:val="0019121C"/>
    <w:rsid w:val="0019219A"/>
    <w:rsid w:val="00195077"/>
    <w:rsid w:val="00195C58"/>
    <w:rsid w:val="00195ECD"/>
    <w:rsid w:val="001A033F"/>
    <w:rsid w:val="001A08AA"/>
    <w:rsid w:val="001A255C"/>
    <w:rsid w:val="001A2FB0"/>
    <w:rsid w:val="001A4351"/>
    <w:rsid w:val="001A46CC"/>
    <w:rsid w:val="001A59CB"/>
    <w:rsid w:val="001B2831"/>
    <w:rsid w:val="001B3551"/>
    <w:rsid w:val="001B7D78"/>
    <w:rsid w:val="001C1409"/>
    <w:rsid w:val="001C2AE6"/>
    <w:rsid w:val="001C4A89"/>
    <w:rsid w:val="001C52A5"/>
    <w:rsid w:val="001C6177"/>
    <w:rsid w:val="001D0363"/>
    <w:rsid w:val="001D7D94"/>
    <w:rsid w:val="001E075E"/>
    <w:rsid w:val="001E0A28"/>
    <w:rsid w:val="001E16A7"/>
    <w:rsid w:val="001E4218"/>
    <w:rsid w:val="001E4D9B"/>
    <w:rsid w:val="001E5A35"/>
    <w:rsid w:val="001F0B20"/>
    <w:rsid w:val="00200A62"/>
    <w:rsid w:val="00203740"/>
    <w:rsid w:val="00211BC9"/>
    <w:rsid w:val="002138EA"/>
    <w:rsid w:val="00213F84"/>
    <w:rsid w:val="00214FBD"/>
    <w:rsid w:val="00215E81"/>
    <w:rsid w:val="00216CF2"/>
    <w:rsid w:val="002205A3"/>
    <w:rsid w:val="00222897"/>
    <w:rsid w:val="00222B0C"/>
    <w:rsid w:val="00231407"/>
    <w:rsid w:val="00232AD8"/>
    <w:rsid w:val="00233EFE"/>
    <w:rsid w:val="002351A3"/>
    <w:rsid w:val="00235394"/>
    <w:rsid w:val="00235577"/>
    <w:rsid w:val="00240904"/>
    <w:rsid w:val="002435CA"/>
    <w:rsid w:val="0024469F"/>
    <w:rsid w:val="00246563"/>
    <w:rsid w:val="0025097E"/>
    <w:rsid w:val="00250DAB"/>
    <w:rsid w:val="00252BCE"/>
    <w:rsid w:val="00252DB8"/>
    <w:rsid w:val="002537BC"/>
    <w:rsid w:val="00253FDC"/>
    <w:rsid w:val="00255C58"/>
    <w:rsid w:val="00260EC7"/>
    <w:rsid w:val="00261539"/>
    <w:rsid w:val="0026179F"/>
    <w:rsid w:val="00261E3D"/>
    <w:rsid w:val="002666AE"/>
    <w:rsid w:val="00271311"/>
    <w:rsid w:val="00274910"/>
    <w:rsid w:val="00274E1A"/>
    <w:rsid w:val="002775B1"/>
    <w:rsid w:val="002775B9"/>
    <w:rsid w:val="0027792A"/>
    <w:rsid w:val="002811C4"/>
    <w:rsid w:val="00282213"/>
    <w:rsid w:val="00284016"/>
    <w:rsid w:val="002858BF"/>
    <w:rsid w:val="002910A4"/>
    <w:rsid w:val="00292C3F"/>
    <w:rsid w:val="002939AF"/>
    <w:rsid w:val="00294491"/>
    <w:rsid w:val="00294BDE"/>
    <w:rsid w:val="002A0CED"/>
    <w:rsid w:val="002A4CD0"/>
    <w:rsid w:val="002A7287"/>
    <w:rsid w:val="002A7DA6"/>
    <w:rsid w:val="002B4344"/>
    <w:rsid w:val="002B516C"/>
    <w:rsid w:val="002B5786"/>
    <w:rsid w:val="002B5E1D"/>
    <w:rsid w:val="002B60C1"/>
    <w:rsid w:val="002B7D53"/>
    <w:rsid w:val="002C4649"/>
    <w:rsid w:val="002C4B52"/>
    <w:rsid w:val="002C7860"/>
    <w:rsid w:val="002C7EDE"/>
    <w:rsid w:val="002D03E5"/>
    <w:rsid w:val="002D0E4E"/>
    <w:rsid w:val="002D36EB"/>
    <w:rsid w:val="002D43FB"/>
    <w:rsid w:val="002D6BDF"/>
    <w:rsid w:val="002D7D9E"/>
    <w:rsid w:val="002E12C0"/>
    <w:rsid w:val="002E14E5"/>
    <w:rsid w:val="002E2CE9"/>
    <w:rsid w:val="002E3BF7"/>
    <w:rsid w:val="002E403E"/>
    <w:rsid w:val="002E79DD"/>
    <w:rsid w:val="002F158C"/>
    <w:rsid w:val="002F4093"/>
    <w:rsid w:val="002F5636"/>
    <w:rsid w:val="003022A5"/>
    <w:rsid w:val="003023FD"/>
    <w:rsid w:val="00303ABD"/>
    <w:rsid w:val="00307CDA"/>
    <w:rsid w:val="00307E51"/>
    <w:rsid w:val="00311363"/>
    <w:rsid w:val="003115E5"/>
    <w:rsid w:val="00315867"/>
    <w:rsid w:val="00321150"/>
    <w:rsid w:val="003260D7"/>
    <w:rsid w:val="00326468"/>
    <w:rsid w:val="0033052C"/>
    <w:rsid w:val="003324F4"/>
    <w:rsid w:val="00334980"/>
    <w:rsid w:val="00336697"/>
    <w:rsid w:val="00336EE7"/>
    <w:rsid w:val="003418CB"/>
    <w:rsid w:val="00345EF6"/>
    <w:rsid w:val="003473A3"/>
    <w:rsid w:val="00355873"/>
    <w:rsid w:val="0035660F"/>
    <w:rsid w:val="00356C1D"/>
    <w:rsid w:val="003573C8"/>
    <w:rsid w:val="00357410"/>
    <w:rsid w:val="003628B9"/>
    <w:rsid w:val="00362D8F"/>
    <w:rsid w:val="003659D6"/>
    <w:rsid w:val="00367724"/>
    <w:rsid w:val="003757FE"/>
    <w:rsid w:val="003770F6"/>
    <w:rsid w:val="00383E37"/>
    <w:rsid w:val="00386F10"/>
    <w:rsid w:val="0038738A"/>
    <w:rsid w:val="00393042"/>
    <w:rsid w:val="003947DF"/>
    <w:rsid w:val="00394AD5"/>
    <w:rsid w:val="003960B8"/>
    <w:rsid w:val="0039642D"/>
    <w:rsid w:val="003A2E40"/>
    <w:rsid w:val="003A75FF"/>
    <w:rsid w:val="003B0158"/>
    <w:rsid w:val="003B40B6"/>
    <w:rsid w:val="003B48EC"/>
    <w:rsid w:val="003B56DB"/>
    <w:rsid w:val="003B755E"/>
    <w:rsid w:val="003C228E"/>
    <w:rsid w:val="003C2ACC"/>
    <w:rsid w:val="003C34C5"/>
    <w:rsid w:val="003C471A"/>
    <w:rsid w:val="003C51E7"/>
    <w:rsid w:val="003C5C6D"/>
    <w:rsid w:val="003C6893"/>
    <w:rsid w:val="003C6DE2"/>
    <w:rsid w:val="003C7BD2"/>
    <w:rsid w:val="003D1EFD"/>
    <w:rsid w:val="003D28BF"/>
    <w:rsid w:val="003D3449"/>
    <w:rsid w:val="003D3E17"/>
    <w:rsid w:val="003D4215"/>
    <w:rsid w:val="003D46A5"/>
    <w:rsid w:val="003D4C47"/>
    <w:rsid w:val="003D7719"/>
    <w:rsid w:val="003E1782"/>
    <w:rsid w:val="003E39DA"/>
    <w:rsid w:val="003E40EE"/>
    <w:rsid w:val="003E4751"/>
    <w:rsid w:val="003E58FA"/>
    <w:rsid w:val="003F00D1"/>
    <w:rsid w:val="003F0328"/>
    <w:rsid w:val="003F1C1B"/>
    <w:rsid w:val="00401144"/>
    <w:rsid w:val="00404831"/>
    <w:rsid w:val="00406DE9"/>
    <w:rsid w:val="00407661"/>
    <w:rsid w:val="00410314"/>
    <w:rsid w:val="00411584"/>
    <w:rsid w:val="00412063"/>
    <w:rsid w:val="0041213A"/>
    <w:rsid w:val="00412EB1"/>
    <w:rsid w:val="00413DDE"/>
    <w:rsid w:val="00414118"/>
    <w:rsid w:val="00416084"/>
    <w:rsid w:val="00416AB2"/>
    <w:rsid w:val="0042432F"/>
    <w:rsid w:val="00424F04"/>
    <w:rsid w:val="00424F8C"/>
    <w:rsid w:val="004271BA"/>
    <w:rsid w:val="00430497"/>
    <w:rsid w:val="00432583"/>
    <w:rsid w:val="00434DC1"/>
    <w:rsid w:val="004350F4"/>
    <w:rsid w:val="004412A0"/>
    <w:rsid w:val="004412CA"/>
    <w:rsid w:val="00446408"/>
    <w:rsid w:val="00446BD8"/>
    <w:rsid w:val="00450F27"/>
    <w:rsid w:val="004510E5"/>
    <w:rsid w:val="004517F3"/>
    <w:rsid w:val="00451CC9"/>
    <w:rsid w:val="0045376F"/>
    <w:rsid w:val="00456A75"/>
    <w:rsid w:val="00461085"/>
    <w:rsid w:val="00461E39"/>
    <w:rsid w:val="00462D3A"/>
    <w:rsid w:val="00462D4A"/>
    <w:rsid w:val="00463521"/>
    <w:rsid w:val="00464BDB"/>
    <w:rsid w:val="00465011"/>
    <w:rsid w:val="004676CA"/>
    <w:rsid w:val="00471125"/>
    <w:rsid w:val="0047317F"/>
    <w:rsid w:val="0047437A"/>
    <w:rsid w:val="00480596"/>
    <w:rsid w:val="00480E42"/>
    <w:rsid w:val="004811FD"/>
    <w:rsid w:val="0048333F"/>
    <w:rsid w:val="00484C5D"/>
    <w:rsid w:val="0048543E"/>
    <w:rsid w:val="00485DC8"/>
    <w:rsid w:val="004868C1"/>
    <w:rsid w:val="0048750F"/>
    <w:rsid w:val="00491571"/>
    <w:rsid w:val="00491735"/>
    <w:rsid w:val="00496195"/>
    <w:rsid w:val="00496B7D"/>
    <w:rsid w:val="004A43CD"/>
    <w:rsid w:val="004A495F"/>
    <w:rsid w:val="004A5715"/>
    <w:rsid w:val="004A7544"/>
    <w:rsid w:val="004B4143"/>
    <w:rsid w:val="004B6026"/>
    <w:rsid w:val="004B6B0F"/>
    <w:rsid w:val="004B7AB2"/>
    <w:rsid w:val="004C08A5"/>
    <w:rsid w:val="004C0A37"/>
    <w:rsid w:val="004C0B1A"/>
    <w:rsid w:val="004C5BFB"/>
    <w:rsid w:val="004C7C6E"/>
    <w:rsid w:val="004C7C99"/>
    <w:rsid w:val="004C7DC8"/>
    <w:rsid w:val="004D2722"/>
    <w:rsid w:val="004D58EC"/>
    <w:rsid w:val="004D737D"/>
    <w:rsid w:val="004E2069"/>
    <w:rsid w:val="004E2659"/>
    <w:rsid w:val="004E2A8C"/>
    <w:rsid w:val="004E39EE"/>
    <w:rsid w:val="004E446D"/>
    <w:rsid w:val="004E475C"/>
    <w:rsid w:val="004E56E0"/>
    <w:rsid w:val="004E7329"/>
    <w:rsid w:val="004F0466"/>
    <w:rsid w:val="004F2CB0"/>
    <w:rsid w:val="004F6746"/>
    <w:rsid w:val="005017F7"/>
    <w:rsid w:val="00501FA7"/>
    <w:rsid w:val="00502FC6"/>
    <w:rsid w:val="005034DC"/>
    <w:rsid w:val="00505BFA"/>
    <w:rsid w:val="005071B4"/>
    <w:rsid w:val="00507687"/>
    <w:rsid w:val="00510133"/>
    <w:rsid w:val="005117A9"/>
    <w:rsid w:val="00511F57"/>
    <w:rsid w:val="005158EB"/>
    <w:rsid w:val="00515CBE"/>
    <w:rsid w:val="00515E2B"/>
    <w:rsid w:val="00522A7E"/>
    <w:rsid w:val="00522F20"/>
    <w:rsid w:val="005308DB"/>
    <w:rsid w:val="00530A2E"/>
    <w:rsid w:val="00530FBE"/>
    <w:rsid w:val="00533159"/>
    <w:rsid w:val="005339DB"/>
    <w:rsid w:val="00534C89"/>
    <w:rsid w:val="00541573"/>
    <w:rsid w:val="0054348A"/>
    <w:rsid w:val="00552492"/>
    <w:rsid w:val="005531A5"/>
    <w:rsid w:val="00556E70"/>
    <w:rsid w:val="00561AE0"/>
    <w:rsid w:val="00571777"/>
    <w:rsid w:val="00571A03"/>
    <w:rsid w:val="00573D41"/>
    <w:rsid w:val="00580FF5"/>
    <w:rsid w:val="0058519C"/>
    <w:rsid w:val="0059149A"/>
    <w:rsid w:val="005956EE"/>
    <w:rsid w:val="00596C62"/>
    <w:rsid w:val="005A083E"/>
    <w:rsid w:val="005A2B11"/>
    <w:rsid w:val="005B0DE3"/>
    <w:rsid w:val="005B419C"/>
    <w:rsid w:val="005B4802"/>
    <w:rsid w:val="005C0797"/>
    <w:rsid w:val="005C08D1"/>
    <w:rsid w:val="005C19B4"/>
    <w:rsid w:val="005C1EA6"/>
    <w:rsid w:val="005C437B"/>
    <w:rsid w:val="005C675F"/>
    <w:rsid w:val="005D0B99"/>
    <w:rsid w:val="005D308E"/>
    <w:rsid w:val="005D3A48"/>
    <w:rsid w:val="005D6604"/>
    <w:rsid w:val="005D7AF8"/>
    <w:rsid w:val="005E18F4"/>
    <w:rsid w:val="005E366A"/>
    <w:rsid w:val="005F077E"/>
    <w:rsid w:val="005F2145"/>
    <w:rsid w:val="005F25E0"/>
    <w:rsid w:val="006001F1"/>
    <w:rsid w:val="006016E1"/>
    <w:rsid w:val="00602D27"/>
    <w:rsid w:val="00604F7E"/>
    <w:rsid w:val="006139C3"/>
    <w:rsid w:val="006144A1"/>
    <w:rsid w:val="00614AAA"/>
    <w:rsid w:val="006159DE"/>
    <w:rsid w:val="00615EBB"/>
    <w:rsid w:val="00616096"/>
    <w:rsid w:val="006160A2"/>
    <w:rsid w:val="00617613"/>
    <w:rsid w:val="00617BF7"/>
    <w:rsid w:val="00620157"/>
    <w:rsid w:val="00623222"/>
    <w:rsid w:val="00625CF0"/>
    <w:rsid w:val="006302AA"/>
    <w:rsid w:val="00632861"/>
    <w:rsid w:val="006363BD"/>
    <w:rsid w:val="006412DC"/>
    <w:rsid w:val="00642BC6"/>
    <w:rsid w:val="00644790"/>
    <w:rsid w:val="006456A7"/>
    <w:rsid w:val="006459C0"/>
    <w:rsid w:val="006501AF"/>
    <w:rsid w:val="00650DDE"/>
    <w:rsid w:val="0065225F"/>
    <w:rsid w:val="00653077"/>
    <w:rsid w:val="0065505B"/>
    <w:rsid w:val="006577EA"/>
    <w:rsid w:val="00662B2B"/>
    <w:rsid w:val="006659BD"/>
    <w:rsid w:val="006670AC"/>
    <w:rsid w:val="00672307"/>
    <w:rsid w:val="006751C3"/>
    <w:rsid w:val="006761E7"/>
    <w:rsid w:val="006804A2"/>
    <w:rsid w:val="006808C6"/>
    <w:rsid w:val="00680A32"/>
    <w:rsid w:val="00682668"/>
    <w:rsid w:val="00692A68"/>
    <w:rsid w:val="00692CE2"/>
    <w:rsid w:val="00695D85"/>
    <w:rsid w:val="006A30A2"/>
    <w:rsid w:val="006A56C6"/>
    <w:rsid w:val="006A6D23"/>
    <w:rsid w:val="006B25DE"/>
    <w:rsid w:val="006B560F"/>
    <w:rsid w:val="006B725D"/>
    <w:rsid w:val="006C1C3B"/>
    <w:rsid w:val="006C340A"/>
    <w:rsid w:val="006C4E43"/>
    <w:rsid w:val="006C643E"/>
    <w:rsid w:val="006D2932"/>
    <w:rsid w:val="006D3671"/>
    <w:rsid w:val="006D6820"/>
    <w:rsid w:val="006E0A73"/>
    <w:rsid w:val="006E0FEE"/>
    <w:rsid w:val="006E6C11"/>
    <w:rsid w:val="006F208C"/>
    <w:rsid w:val="006F7926"/>
    <w:rsid w:val="006F7C0C"/>
    <w:rsid w:val="00700755"/>
    <w:rsid w:val="007047E1"/>
    <w:rsid w:val="0070646B"/>
    <w:rsid w:val="0071301E"/>
    <w:rsid w:val="007130A2"/>
    <w:rsid w:val="00715463"/>
    <w:rsid w:val="00721520"/>
    <w:rsid w:val="007232B6"/>
    <w:rsid w:val="007237EE"/>
    <w:rsid w:val="00730655"/>
    <w:rsid w:val="00731D77"/>
    <w:rsid w:val="00732360"/>
    <w:rsid w:val="00733152"/>
    <w:rsid w:val="00733753"/>
    <w:rsid w:val="0073390A"/>
    <w:rsid w:val="00734D64"/>
    <w:rsid w:val="00734E64"/>
    <w:rsid w:val="00736B37"/>
    <w:rsid w:val="00740A35"/>
    <w:rsid w:val="007520B4"/>
    <w:rsid w:val="00752D75"/>
    <w:rsid w:val="00753BA8"/>
    <w:rsid w:val="00763F50"/>
    <w:rsid w:val="007655D5"/>
    <w:rsid w:val="00771678"/>
    <w:rsid w:val="0077256A"/>
    <w:rsid w:val="007763C1"/>
    <w:rsid w:val="00777E82"/>
    <w:rsid w:val="0078108C"/>
    <w:rsid w:val="007811BB"/>
    <w:rsid w:val="00781359"/>
    <w:rsid w:val="0078135E"/>
    <w:rsid w:val="007820DD"/>
    <w:rsid w:val="0078642F"/>
    <w:rsid w:val="00786921"/>
    <w:rsid w:val="00790E72"/>
    <w:rsid w:val="00792B3D"/>
    <w:rsid w:val="00793CB1"/>
    <w:rsid w:val="00794365"/>
    <w:rsid w:val="00794440"/>
    <w:rsid w:val="007A1EAA"/>
    <w:rsid w:val="007A3F2E"/>
    <w:rsid w:val="007A79FD"/>
    <w:rsid w:val="007B02C4"/>
    <w:rsid w:val="007B0B9D"/>
    <w:rsid w:val="007B5A43"/>
    <w:rsid w:val="007B5F27"/>
    <w:rsid w:val="007B709B"/>
    <w:rsid w:val="007C1343"/>
    <w:rsid w:val="007C3BC3"/>
    <w:rsid w:val="007C5EF1"/>
    <w:rsid w:val="007C7BF5"/>
    <w:rsid w:val="007D13A6"/>
    <w:rsid w:val="007D19B7"/>
    <w:rsid w:val="007D28A8"/>
    <w:rsid w:val="007D4C8E"/>
    <w:rsid w:val="007D75E5"/>
    <w:rsid w:val="007D773E"/>
    <w:rsid w:val="007E066E"/>
    <w:rsid w:val="007E1356"/>
    <w:rsid w:val="007E20FC"/>
    <w:rsid w:val="007E7062"/>
    <w:rsid w:val="007E7C60"/>
    <w:rsid w:val="007F0E1E"/>
    <w:rsid w:val="007F29A7"/>
    <w:rsid w:val="00805BE8"/>
    <w:rsid w:val="00807B73"/>
    <w:rsid w:val="00816078"/>
    <w:rsid w:val="008177E3"/>
    <w:rsid w:val="00822DB0"/>
    <w:rsid w:val="00823AA9"/>
    <w:rsid w:val="008248A7"/>
    <w:rsid w:val="008255B9"/>
    <w:rsid w:val="00825CD8"/>
    <w:rsid w:val="00827324"/>
    <w:rsid w:val="00832FFF"/>
    <w:rsid w:val="008356D3"/>
    <w:rsid w:val="00837458"/>
    <w:rsid w:val="00837AAE"/>
    <w:rsid w:val="008411A9"/>
    <w:rsid w:val="008429AD"/>
    <w:rsid w:val="008429DB"/>
    <w:rsid w:val="00847AFF"/>
    <w:rsid w:val="00850C75"/>
    <w:rsid w:val="00850E39"/>
    <w:rsid w:val="0085477A"/>
    <w:rsid w:val="00855107"/>
    <w:rsid w:val="00855173"/>
    <w:rsid w:val="008557D9"/>
    <w:rsid w:val="00855BF7"/>
    <w:rsid w:val="00856214"/>
    <w:rsid w:val="00862089"/>
    <w:rsid w:val="00864D53"/>
    <w:rsid w:val="00866D5B"/>
    <w:rsid w:val="00866FF5"/>
    <w:rsid w:val="0087392C"/>
    <w:rsid w:val="00873A1A"/>
    <w:rsid w:val="00873C78"/>
    <w:rsid w:val="00873E1F"/>
    <w:rsid w:val="00874C16"/>
    <w:rsid w:val="00874F28"/>
    <w:rsid w:val="00876030"/>
    <w:rsid w:val="00880B4B"/>
    <w:rsid w:val="00886D1F"/>
    <w:rsid w:val="00891EE1"/>
    <w:rsid w:val="00893987"/>
    <w:rsid w:val="00893CEE"/>
    <w:rsid w:val="008963EF"/>
    <w:rsid w:val="0089688E"/>
    <w:rsid w:val="008A1FBE"/>
    <w:rsid w:val="008B3194"/>
    <w:rsid w:val="008B32BE"/>
    <w:rsid w:val="008B3FA1"/>
    <w:rsid w:val="008B5AE7"/>
    <w:rsid w:val="008C60E9"/>
    <w:rsid w:val="008D1B7C"/>
    <w:rsid w:val="008D278B"/>
    <w:rsid w:val="008D6657"/>
    <w:rsid w:val="008E10A4"/>
    <w:rsid w:val="008E1F60"/>
    <w:rsid w:val="008E307E"/>
    <w:rsid w:val="008E49EE"/>
    <w:rsid w:val="008F0163"/>
    <w:rsid w:val="008F4AAE"/>
    <w:rsid w:val="008F4DD1"/>
    <w:rsid w:val="008F6056"/>
    <w:rsid w:val="008F64E5"/>
    <w:rsid w:val="009003C5"/>
    <w:rsid w:val="00902C07"/>
    <w:rsid w:val="009057BB"/>
    <w:rsid w:val="00905804"/>
    <w:rsid w:val="00905B02"/>
    <w:rsid w:val="009061B7"/>
    <w:rsid w:val="009101E2"/>
    <w:rsid w:val="00910AE3"/>
    <w:rsid w:val="00915333"/>
    <w:rsid w:val="00915D73"/>
    <w:rsid w:val="00916077"/>
    <w:rsid w:val="009170A2"/>
    <w:rsid w:val="009208A6"/>
    <w:rsid w:val="00924514"/>
    <w:rsid w:val="00927316"/>
    <w:rsid w:val="0093276D"/>
    <w:rsid w:val="00933D12"/>
    <w:rsid w:val="00937065"/>
    <w:rsid w:val="00940285"/>
    <w:rsid w:val="009415B0"/>
    <w:rsid w:val="00947E7E"/>
    <w:rsid w:val="0095139A"/>
    <w:rsid w:val="009526A3"/>
    <w:rsid w:val="0095326E"/>
    <w:rsid w:val="00953E16"/>
    <w:rsid w:val="009542AC"/>
    <w:rsid w:val="009546CE"/>
    <w:rsid w:val="00955D53"/>
    <w:rsid w:val="00956E40"/>
    <w:rsid w:val="00961BB2"/>
    <w:rsid w:val="00962108"/>
    <w:rsid w:val="009638D6"/>
    <w:rsid w:val="00967568"/>
    <w:rsid w:val="0097125D"/>
    <w:rsid w:val="00971700"/>
    <w:rsid w:val="00972F5D"/>
    <w:rsid w:val="0097408E"/>
    <w:rsid w:val="00974BB2"/>
    <w:rsid w:val="00974FA7"/>
    <w:rsid w:val="00975653"/>
    <w:rsid w:val="009756E5"/>
    <w:rsid w:val="00977664"/>
    <w:rsid w:val="00977A8C"/>
    <w:rsid w:val="00977BEE"/>
    <w:rsid w:val="00980162"/>
    <w:rsid w:val="009806A5"/>
    <w:rsid w:val="00983910"/>
    <w:rsid w:val="00983BB4"/>
    <w:rsid w:val="00985292"/>
    <w:rsid w:val="00986934"/>
    <w:rsid w:val="009932AC"/>
    <w:rsid w:val="00994351"/>
    <w:rsid w:val="00996A8F"/>
    <w:rsid w:val="00996FB6"/>
    <w:rsid w:val="009A1DBF"/>
    <w:rsid w:val="009A274F"/>
    <w:rsid w:val="009A3021"/>
    <w:rsid w:val="009A68E6"/>
    <w:rsid w:val="009A6BB5"/>
    <w:rsid w:val="009A7598"/>
    <w:rsid w:val="009B180A"/>
    <w:rsid w:val="009B1DF8"/>
    <w:rsid w:val="009B3D20"/>
    <w:rsid w:val="009B5418"/>
    <w:rsid w:val="009B6536"/>
    <w:rsid w:val="009C0727"/>
    <w:rsid w:val="009C492F"/>
    <w:rsid w:val="009C587B"/>
    <w:rsid w:val="009C5FD2"/>
    <w:rsid w:val="009C652E"/>
    <w:rsid w:val="009D2FF2"/>
    <w:rsid w:val="009D3226"/>
    <w:rsid w:val="009D3385"/>
    <w:rsid w:val="009D628E"/>
    <w:rsid w:val="009D793C"/>
    <w:rsid w:val="009E16A9"/>
    <w:rsid w:val="009E1ECD"/>
    <w:rsid w:val="009E375F"/>
    <w:rsid w:val="009E39D4"/>
    <w:rsid w:val="009E5401"/>
    <w:rsid w:val="009E69DC"/>
    <w:rsid w:val="00A00DE6"/>
    <w:rsid w:val="00A01654"/>
    <w:rsid w:val="00A04686"/>
    <w:rsid w:val="00A06721"/>
    <w:rsid w:val="00A07418"/>
    <w:rsid w:val="00A0758F"/>
    <w:rsid w:val="00A11696"/>
    <w:rsid w:val="00A11E88"/>
    <w:rsid w:val="00A12DCD"/>
    <w:rsid w:val="00A1570A"/>
    <w:rsid w:val="00A177F5"/>
    <w:rsid w:val="00A211B4"/>
    <w:rsid w:val="00A212B5"/>
    <w:rsid w:val="00A2275E"/>
    <w:rsid w:val="00A24747"/>
    <w:rsid w:val="00A30EDC"/>
    <w:rsid w:val="00A32FEE"/>
    <w:rsid w:val="00A33DDF"/>
    <w:rsid w:val="00A34547"/>
    <w:rsid w:val="00A352BF"/>
    <w:rsid w:val="00A376B7"/>
    <w:rsid w:val="00A413B1"/>
    <w:rsid w:val="00A41BF5"/>
    <w:rsid w:val="00A42358"/>
    <w:rsid w:val="00A433C7"/>
    <w:rsid w:val="00A44778"/>
    <w:rsid w:val="00A45299"/>
    <w:rsid w:val="00A45305"/>
    <w:rsid w:val="00A469E7"/>
    <w:rsid w:val="00A46D0E"/>
    <w:rsid w:val="00A52BAF"/>
    <w:rsid w:val="00A56345"/>
    <w:rsid w:val="00A604A4"/>
    <w:rsid w:val="00A61B7D"/>
    <w:rsid w:val="00A6605B"/>
    <w:rsid w:val="00A66ADC"/>
    <w:rsid w:val="00A6748B"/>
    <w:rsid w:val="00A7147D"/>
    <w:rsid w:val="00A81B15"/>
    <w:rsid w:val="00A8293E"/>
    <w:rsid w:val="00A837FF"/>
    <w:rsid w:val="00A84DC8"/>
    <w:rsid w:val="00A85DBC"/>
    <w:rsid w:val="00A87FEB"/>
    <w:rsid w:val="00A9061E"/>
    <w:rsid w:val="00A93272"/>
    <w:rsid w:val="00A93F9F"/>
    <w:rsid w:val="00A9420E"/>
    <w:rsid w:val="00A97648"/>
    <w:rsid w:val="00AA064A"/>
    <w:rsid w:val="00AA1CFD"/>
    <w:rsid w:val="00AA2239"/>
    <w:rsid w:val="00AA33D2"/>
    <w:rsid w:val="00AA6CCE"/>
    <w:rsid w:val="00AB0C57"/>
    <w:rsid w:val="00AB0DE7"/>
    <w:rsid w:val="00AB1195"/>
    <w:rsid w:val="00AB4182"/>
    <w:rsid w:val="00AC0BC6"/>
    <w:rsid w:val="00AC27DB"/>
    <w:rsid w:val="00AC6D6B"/>
    <w:rsid w:val="00AD14B0"/>
    <w:rsid w:val="00AD242C"/>
    <w:rsid w:val="00AD71BE"/>
    <w:rsid w:val="00AD7736"/>
    <w:rsid w:val="00AE10CE"/>
    <w:rsid w:val="00AE2F6B"/>
    <w:rsid w:val="00AE70D4"/>
    <w:rsid w:val="00AE7868"/>
    <w:rsid w:val="00AF0407"/>
    <w:rsid w:val="00AF4D8B"/>
    <w:rsid w:val="00AF53D1"/>
    <w:rsid w:val="00AF5C48"/>
    <w:rsid w:val="00B04CAB"/>
    <w:rsid w:val="00B067CA"/>
    <w:rsid w:val="00B12B26"/>
    <w:rsid w:val="00B163F8"/>
    <w:rsid w:val="00B2472D"/>
    <w:rsid w:val="00B24CA0"/>
    <w:rsid w:val="00B2549F"/>
    <w:rsid w:val="00B33C25"/>
    <w:rsid w:val="00B4108D"/>
    <w:rsid w:val="00B44C44"/>
    <w:rsid w:val="00B57265"/>
    <w:rsid w:val="00B61ACA"/>
    <w:rsid w:val="00B633AE"/>
    <w:rsid w:val="00B665D2"/>
    <w:rsid w:val="00B671B4"/>
    <w:rsid w:val="00B6737C"/>
    <w:rsid w:val="00B7214D"/>
    <w:rsid w:val="00B73FDB"/>
    <w:rsid w:val="00B74372"/>
    <w:rsid w:val="00B75525"/>
    <w:rsid w:val="00B80283"/>
    <w:rsid w:val="00B8095F"/>
    <w:rsid w:val="00B80B0C"/>
    <w:rsid w:val="00B80B11"/>
    <w:rsid w:val="00B831AE"/>
    <w:rsid w:val="00B8446C"/>
    <w:rsid w:val="00B86EA6"/>
    <w:rsid w:val="00B87725"/>
    <w:rsid w:val="00B929AD"/>
    <w:rsid w:val="00B97FF6"/>
    <w:rsid w:val="00BA259A"/>
    <w:rsid w:val="00BA259C"/>
    <w:rsid w:val="00BA29D3"/>
    <w:rsid w:val="00BA307F"/>
    <w:rsid w:val="00BA35DD"/>
    <w:rsid w:val="00BA5280"/>
    <w:rsid w:val="00BB14F1"/>
    <w:rsid w:val="00BB1F61"/>
    <w:rsid w:val="00BB288F"/>
    <w:rsid w:val="00BB3445"/>
    <w:rsid w:val="00BB572E"/>
    <w:rsid w:val="00BB70D3"/>
    <w:rsid w:val="00BB7247"/>
    <w:rsid w:val="00BB74FD"/>
    <w:rsid w:val="00BC1B3B"/>
    <w:rsid w:val="00BC1FEF"/>
    <w:rsid w:val="00BC5982"/>
    <w:rsid w:val="00BC60BF"/>
    <w:rsid w:val="00BD28BF"/>
    <w:rsid w:val="00BD6404"/>
    <w:rsid w:val="00BD6807"/>
    <w:rsid w:val="00BE0A0D"/>
    <w:rsid w:val="00BE2DE9"/>
    <w:rsid w:val="00BE33AE"/>
    <w:rsid w:val="00BF046F"/>
    <w:rsid w:val="00BF7C7B"/>
    <w:rsid w:val="00C01D50"/>
    <w:rsid w:val="00C035B2"/>
    <w:rsid w:val="00C04110"/>
    <w:rsid w:val="00C056DC"/>
    <w:rsid w:val="00C11668"/>
    <w:rsid w:val="00C1235D"/>
    <w:rsid w:val="00C1329B"/>
    <w:rsid w:val="00C209FA"/>
    <w:rsid w:val="00C234CC"/>
    <w:rsid w:val="00C248C9"/>
    <w:rsid w:val="00C24C05"/>
    <w:rsid w:val="00C24D2F"/>
    <w:rsid w:val="00C26222"/>
    <w:rsid w:val="00C30248"/>
    <w:rsid w:val="00C31283"/>
    <w:rsid w:val="00C325A6"/>
    <w:rsid w:val="00C33C48"/>
    <w:rsid w:val="00C340E5"/>
    <w:rsid w:val="00C35AA7"/>
    <w:rsid w:val="00C37C95"/>
    <w:rsid w:val="00C436F3"/>
    <w:rsid w:val="00C43BA1"/>
    <w:rsid w:val="00C43DAB"/>
    <w:rsid w:val="00C469F3"/>
    <w:rsid w:val="00C46A3B"/>
    <w:rsid w:val="00C46F3F"/>
    <w:rsid w:val="00C470AC"/>
    <w:rsid w:val="00C4711F"/>
    <w:rsid w:val="00C47F08"/>
    <w:rsid w:val="00C514A6"/>
    <w:rsid w:val="00C5739F"/>
    <w:rsid w:val="00C57A8C"/>
    <w:rsid w:val="00C57CF0"/>
    <w:rsid w:val="00C60F05"/>
    <w:rsid w:val="00C60F3C"/>
    <w:rsid w:val="00C630D5"/>
    <w:rsid w:val="00C649BD"/>
    <w:rsid w:val="00C65891"/>
    <w:rsid w:val="00C66AC9"/>
    <w:rsid w:val="00C7097F"/>
    <w:rsid w:val="00C724D3"/>
    <w:rsid w:val="00C72EDE"/>
    <w:rsid w:val="00C77DD9"/>
    <w:rsid w:val="00C801A9"/>
    <w:rsid w:val="00C83BE6"/>
    <w:rsid w:val="00C85354"/>
    <w:rsid w:val="00C85782"/>
    <w:rsid w:val="00C86ABA"/>
    <w:rsid w:val="00C90EDB"/>
    <w:rsid w:val="00C9103D"/>
    <w:rsid w:val="00C918EB"/>
    <w:rsid w:val="00C942A0"/>
    <w:rsid w:val="00C94398"/>
    <w:rsid w:val="00C943F3"/>
    <w:rsid w:val="00CA08C6"/>
    <w:rsid w:val="00CA0A77"/>
    <w:rsid w:val="00CA2729"/>
    <w:rsid w:val="00CA2A5B"/>
    <w:rsid w:val="00CA3057"/>
    <w:rsid w:val="00CA45F8"/>
    <w:rsid w:val="00CA4642"/>
    <w:rsid w:val="00CA694F"/>
    <w:rsid w:val="00CB0305"/>
    <w:rsid w:val="00CB33C7"/>
    <w:rsid w:val="00CB6DA7"/>
    <w:rsid w:val="00CB7E4C"/>
    <w:rsid w:val="00CC25B4"/>
    <w:rsid w:val="00CC4EAF"/>
    <w:rsid w:val="00CC5F88"/>
    <w:rsid w:val="00CC69C8"/>
    <w:rsid w:val="00CC77A2"/>
    <w:rsid w:val="00CD307E"/>
    <w:rsid w:val="00CD6A1B"/>
    <w:rsid w:val="00CE06F9"/>
    <w:rsid w:val="00CE0A7F"/>
    <w:rsid w:val="00CE1718"/>
    <w:rsid w:val="00CE176D"/>
    <w:rsid w:val="00CE30D9"/>
    <w:rsid w:val="00CE45BA"/>
    <w:rsid w:val="00CF0340"/>
    <w:rsid w:val="00CF116F"/>
    <w:rsid w:val="00CF4156"/>
    <w:rsid w:val="00CF6744"/>
    <w:rsid w:val="00CF7994"/>
    <w:rsid w:val="00CF7DF2"/>
    <w:rsid w:val="00D03D00"/>
    <w:rsid w:val="00D04979"/>
    <w:rsid w:val="00D05C30"/>
    <w:rsid w:val="00D11359"/>
    <w:rsid w:val="00D14383"/>
    <w:rsid w:val="00D30F0A"/>
    <w:rsid w:val="00D3188C"/>
    <w:rsid w:val="00D31B32"/>
    <w:rsid w:val="00D3381D"/>
    <w:rsid w:val="00D34CD6"/>
    <w:rsid w:val="00D35274"/>
    <w:rsid w:val="00D35F9B"/>
    <w:rsid w:val="00D36B69"/>
    <w:rsid w:val="00D408DD"/>
    <w:rsid w:val="00D44CFB"/>
    <w:rsid w:val="00D45D72"/>
    <w:rsid w:val="00D46493"/>
    <w:rsid w:val="00D46917"/>
    <w:rsid w:val="00D520E4"/>
    <w:rsid w:val="00D53A38"/>
    <w:rsid w:val="00D544D5"/>
    <w:rsid w:val="00D575DD"/>
    <w:rsid w:val="00D57DFA"/>
    <w:rsid w:val="00D61522"/>
    <w:rsid w:val="00D63D0A"/>
    <w:rsid w:val="00D67FCF"/>
    <w:rsid w:val="00D709CE"/>
    <w:rsid w:val="00D71F73"/>
    <w:rsid w:val="00D72A35"/>
    <w:rsid w:val="00D72BED"/>
    <w:rsid w:val="00D77347"/>
    <w:rsid w:val="00D80786"/>
    <w:rsid w:val="00D81BDD"/>
    <w:rsid w:val="00D81CAB"/>
    <w:rsid w:val="00D84160"/>
    <w:rsid w:val="00D8576F"/>
    <w:rsid w:val="00D8677F"/>
    <w:rsid w:val="00D903CB"/>
    <w:rsid w:val="00D97F0C"/>
    <w:rsid w:val="00DA3A86"/>
    <w:rsid w:val="00DB3002"/>
    <w:rsid w:val="00DC1C32"/>
    <w:rsid w:val="00DC2500"/>
    <w:rsid w:val="00DC2873"/>
    <w:rsid w:val="00DC77DC"/>
    <w:rsid w:val="00DD0453"/>
    <w:rsid w:val="00DD0C2C"/>
    <w:rsid w:val="00DD0C9F"/>
    <w:rsid w:val="00DD19DE"/>
    <w:rsid w:val="00DD28BC"/>
    <w:rsid w:val="00DD2ADF"/>
    <w:rsid w:val="00DD2C5F"/>
    <w:rsid w:val="00DD4385"/>
    <w:rsid w:val="00DD5F7E"/>
    <w:rsid w:val="00DE0400"/>
    <w:rsid w:val="00DE05D5"/>
    <w:rsid w:val="00DE31F0"/>
    <w:rsid w:val="00DE3D1C"/>
    <w:rsid w:val="00DE4358"/>
    <w:rsid w:val="00DE45D6"/>
    <w:rsid w:val="00DE78FA"/>
    <w:rsid w:val="00DF0BAE"/>
    <w:rsid w:val="00DF327E"/>
    <w:rsid w:val="00DF36EA"/>
    <w:rsid w:val="00DF58FD"/>
    <w:rsid w:val="00E0227D"/>
    <w:rsid w:val="00E030CE"/>
    <w:rsid w:val="00E04B84"/>
    <w:rsid w:val="00E06466"/>
    <w:rsid w:val="00E06FDA"/>
    <w:rsid w:val="00E12A94"/>
    <w:rsid w:val="00E160A5"/>
    <w:rsid w:val="00E1713D"/>
    <w:rsid w:val="00E20A43"/>
    <w:rsid w:val="00E23898"/>
    <w:rsid w:val="00E24673"/>
    <w:rsid w:val="00E27B5D"/>
    <w:rsid w:val="00E3120C"/>
    <w:rsid w:val="00E319F1"/>
    <w:rsid w:val="00E31CA8"/>
    <w:rsid w:val="00E33CD2"/>
    <w:rsid w:val="00E40E90"/>
    <w:rsid w:val="00E4468E"/>
    <w:rsid w:val="00E44EC9"/>
    <w:rsid w:val="00E458D5"/>
    <w:rsid w:val="00E45C7E"/>
    <w:rsid w:val="00E468FB"/>
    <w:rsid w:val="00E4768D"/>
    <w:rsid w:val="00E50C87"/>
    <w:rsid w:val="00E531EB"/>
    <w:rsid w:val="00E54874"/>
    <w:rsid w:val="00E54B6F"/>
    <w:rsid w:val="00E54E00"/>
    <w:rsid w:val="00E55ACA"/>
    <w:rsid w:val="00E562C8"/>
    <w:rsid w:val="00E57B74"/>
    <w:rsid w:val="00E64922"/>
    <w:rsid w:val="00E65BC6"/>
    <w:rsid w:val="00E661FF"/>
    <w:rsid w:val="00E705E5"/>
    <w:rsid w:val="00E726EB"/>
    <w:rsid w:val="00E74342"/>
    <w:rsid w:val="00E7597F"/>
    <w:rsid w:val="00E80B52"/>
    <w:rsid w:val="00E824C3"/>
    <w:rsid w:val="00E83CAB"/>
    <w:rsid w:val="00E840B3"/>
    <w:rsid w:val="00E84D10"/>
    <w:rsid w:val="00E8629F"/>
    <w:rsid w:val="00E91008"/>
    <w:rsid w:val="00E919A2"/>
    <w:rsid w:val="00E932D9"/>
    <w:rsid w:val="00E9374E"/>
    <w:rsid w:val="00E94F54"/>
    <w:rsid w:val="00E9528C"/>
    <w:rsid w:val="00E97AD5"/>
    <w:rsid w:val="00EA1111"/>
    <w:rsid w:val="00EA385A"/>
    <w:rsid w:val="00EA3B4F"/>
    <w:rsid w:val="00EA3C24"/>
    <w:rsid w:val="00EA3F58"/>
    <w:rsid w:val="00EA73DF"/>
    <w:rsid w:val="00EB1340"/>
    <w:rsid w:val="00EB1753"/>
    <w:rsid w:val="00EB1E8E"/>
    <w:rsid w:val="00EB61AE"/>
    <w:rsid w:val="00EC2D5E"/>
    <w:rsid w:val="00EC322D"/>
    <w:rsid w:val="00EC3E96"/>
    <w:rsid w:val="00ED14B7"/>
    <w:rsid w:val="00ED1B2A"/>
    <w:rsid w:val="00ED383A"/>
    <w:rsid w:val="00ED60D6"/>
    <w:rsid w:val="00ED6BF5"/>
    <w:rsid w:val="00ED7159"/>
    <w:rsid w:val="00EE38C9"/>
    <w:rsid w:val="00EE5207"/>
    <w:rsid w:val="00EE606D"/>
    <w:rsid w:val="00EF1558"/>
    <w:rsid w:val="00EF1EC5"/>
    <w:rsid w:val="00EF3167"/>
    <w:rsid w:val="00EF3C57"/>
    <w:rsid w:val="00EF4C88"/>
    <w:rsid w:val="00EF55EB"/>
    <w:rsid w:val="00EF6776"/>
    <w:rsid w:val="00EF7655"/>
    <w:rsid w:val="00F00DCC"/>
    <w:rsid w:val="00F0156F"/>
    <w:rsid w:val="00F04518"/>
    <w:rsid w:val="00F05AC8"/>
    <w:rsid w:val="00F07167"/>
    <w:rsid w:val="00F072D8"/>
    <w:rsid w:val="00F07CE0"/>
    <w:rsid w:val="00F07E67"/>
    <w:rsid w:val="00F113DD"/>
    <w:rsid w:val="00F13D05"/>
    <w:rsid w:val="00F1679D"/>
    <w:rsid w:val="00F1682C"/>
    <w:rsid w:val="00F20B91"/>
    <w:rsid w:val="00F22982"/>
    <w:rsid w:val="00F24B8B"/>
    <w:rsid w:val="00F308FF"/>
    <w:rsid w:val="00F30D2E"/>
    <w:rsid w:val="00F34C28"/>
    <w:rsid w:val="00F35516"/>
    <w:rsid w:val="00F35790"/>
    <w:rsid w:val="00F4136D"/>
    <w:rsid w:val="00F4157B"/>
    <w:rsid w:val="00F4212E"/>
    <w:rsid w:val="00F42C20"/>
    <w:rsid w:val="00F43E34"/>
    <w:rsid w:val="00F44057"/>
    <w:rsid w:val="00F53053"/>
    <w:rsid w:val="00F53FE2"/>
    <w:rsid w:val="00F575FF"/>
    <w:rsid w:val="00F618EF"/>
    <w:rsid w:val="00F65582"/>
    <w:rsid w:val="00F669D3"/>
    <w:rsid w:val="00F66E75"/>
    <w:rsid w:val="00F747CA"/>
    <w:rsid w:val="00F749DD"/>
    <w:rsid w:val="00F75CD9"/>
    <w:rsid w:val="00F77EB0"/>
    <w:rsid w:val="00F822F7"/>
    <w:rsid w:val="00F856C2"/>
    <w:rsid w:val="00F87B5D"/>
    <w:rsid w:val="00F87CDD"/>
    <w:rsid w:val="00F919C9"/>
    <w:rsid w:val="00F9320F"/>
    <w:rsid w:val="00F933F0"/>
    <w:rsid w:val="00F937A3"/>
    <w:rsid w:val="00F94715"/>
    <w:rsid w:val="00F96A3D"/>
    <w:rsid w:val="00FA1FB7"/>
    <w:rsid w:val="00FA2450"/>
    <w:rsid w:val="00FA4718"/>
    <w:rsid w:val="00FA5848"/>
    <w:rsid w:val="00FA7F3D"/>
    <w:rsid w:val="00FB1688"/>
    <w:rsid w:val="00FB38D8"/>
    <w:rsid w:val="00FB6351"/>
    <w:rsid w:val="00FB743B"/>
    <w:rsid w:val="00FB7FB0"/>
    <w:rsid w:val="00FC051F"/>
    <w:rsid w:val="00FC06FF"/>
    <w:rsid w:val="00FC69B4"/>
    <w:rsid w:val="00FD0694"/>
    <w:rsid w:val="00FD2491"/>
    <w:rsid w:val="00FD25BE"/>
    <w:rsid w:val="00FD2E70"/>
    <w:rsid w:val="00FD4810"/>
    <w:rsid w:val="00FD5F5B"/>
    <w:rsid w:val="00FD601E"/>
    <w:rsid w:val="00FD7AA7"/>
    <w:rsid w:val="00FE10D0"/>
    <w:rsid w:val="00FE6441"/>
    <w:rsid w:val="00FF1FCB"/>
    <w:rsid w:val="00FF2F60"/>
    <w:rsid w:val="00FF3A83"/>
    <w:rsid w:val="00FF4C5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139F09C-BEEE-4E4C-A80C-F592BD14F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1522"/>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2"/>
      </w:numPr>
      <w:outlineLvl w:val="5"/>
    </w:pPr>
  </w:style>
  <w:style w:type="paragraph" w:styleId="7">
    <w:name w:val="heading 7"/>
    <w:basedOn w:val="H6"/>
    <w:next w:val="a"/>
    <w:link w:val="7Char"/>
    <w:qFormat/>
    <w:pPr>
      <w:numPr>
        <w:ilvl w:val="6"/>
        <w:numId w:val="2"/>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9600454">
      <w:bodyDiv w:val="1"/>
      <w:marLeft w:val="0"/>
      <w:marRight w:val="0"/>
      <w:marTop w:val="0"/>
      <w:marBottom w:val="0"/>
      <w:divBdr>
        <w:top w:val="none" w:sz="0" w:space="0" w:color="auto"/>
        <w:left w:val="none" w:sz="0" w:space="0" w:color="auto"/>
        <w:bottom w:val="none" w:sz="0" w:space="0" w:color="auto"/>
        <w:right w:val="none" w:sz="0" w:space="0" w:color="auto"/>
      </w:divBdr>
    </w:div>
    <w:div w:id="82532098">
      <w:bodyDiv w:val="1"/>
      <w:marLeft w:val="0"/>
      <w:marRight w:val="0"/>
      <w:marTop w:val="0"/>
      <w:marBottom w:val="0"/>
      <w:divBdr>
        <w:top w:val="none" w:sz="0" w:space="0" w:color="auto"/>
        <w:left w:val="none" w:sz="0" w:space="0" w:color="auto"/>
        <w:bottom w:val="none" w:sz="0" w:space="0" w:color="auto"/>
        <w:right w:val="none" w:sz="0" w:space="0" w:color="auto"/>
      </w:divBdr>
    </w:div>
    <w:div w:id="86467482">
      <w:bodyDiv w:val="1"/>
      <w:marLeft w:val="0"/>
      <w:marRight w:val="0"/>
      <w:marTop w:val="0"/>
      <w:marBottom w:val="0"/>
      <w:divBdr>
        <w:top w:val="none" w:sz="0" w:space="0" w:color="auto"/>
        <w:left w:val="none" w:sz="0" w:space="0" w:color="auto"/>
        <w:bottom w:val="none" w:sz="0" w:space="0" w:color="auto"/>
        <w:right w:val="none" w:sz="0" w:space="0" w:color="auto"/>
      </w:divBdr>
    </w:div>
    <w:div w:id="90668440">
      <w:bodyDiv w:val="1"/>
      <w:marLeft w:val="0"/>
      <w:marRight w:val="0"/>
      <w:marTop w:val="0"/>
      <w:marBottom w:val="0"/>
      <w:divBdr>
        <w:top w:val="none" w:sz="0" w:space="0" w:color="auto"/>
        <w:left w:val="none" w:sz="0" w:space="0" w:color="auto"/>
        <w:bottom w:val="none" w:sz="0" w:space="0" w:color="auto"/>
        <w:right w:val="none" w:sz="0" w:space="0" w:color="auto"/>
      </w:divBdr>
    </w:div>
    <w:div w:id="92823362">
      <w:bodyDiv w:val="1"/>
      <w:marLeft w:val="0"/>
      <w:marRight w:val="0"/>
      <w:marTop w:val="0"/>
      <w:marBottom w:val="0"/>
      <w:divBdr>
        <w:top w:val="none" w:sz="0" w:space="0" w:color="auto"/>
        <w:left w:val="none" w:sz="0" w:space="0" w:color="auto"/>
        <w:bottom w:val="none" w:sz="0" w:space="0" w:color="auto"/>
        <w:right w:val="none" w:sz="0" w:space="0" w:color="auto"/>
      </w:divBdr>
    </w:div>
    <w:div w:id="98261431">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3351659">
      <w:bodyDiv w:val="1"/>
      <w:marLeft w:val="0"/>
      <w:marRight w:val="0"/>
      <w:marTop w:val="0"/>
      <w:marBottom w:val="0"/>
      <w:divBdr>
        <w:top w:val="none" w:sz="0" w:space="0" w:color="auto"/>
        <w:left w:val="none" w:sz="0" w:space="0" w:color="auto"/>
        <w:bottom w:val="none" w:sz="0" w:space="0" w:color="auto"/>
        <w:right w:val="none" w:sz="0" w:space="0" w:color="auto"/>
      </w:divBdr>
    </w:div>
    <w:div w:id="14119511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486">
      <w:bodyDiv w:val="1"/>
      <w:marLeft w:val="0"/>
      <w:marRight w:val="0"/>
      <w:marTop w:val="0"/>
      <w:marBottom w:val="0"/>
      <w:divBdr>
        <w:top w:val="none" w:sz="0" w:space="0" w:color="auto"/>
        <w:left w:val="none" w:sz="0" w:space="0" w:color="auto"/>
        <w:bottom w:val="none" w:sz="0" w:space="0" w:color="auto"/>
        <w:right w:val="none" w:sz="0" w:space="0" w:color="auto"/>
      </w:divBdr>
    </w:div>
    <w:div w:id="177817255">
      <w:bodyDiv w:val="1"/>
      <w:marLeft w:val="0"/>
      <w:marRight w:val="0"/>
      <w:marTop w:val="0"/>
      <w:marBottom w:val="0"/>
      <w:divBdr>
        <w:top w:val="none" w:sz="0" w:space="0" w:color="auto"/>
        <w:left w:val="none" w:sz="0" w:space="0" w:color="auto"/>
        <w:bottom w:val="none" w:sz="0" w:space="0" w:color="auto"/>
        <w:right w:val="none" w:sz="0" w:space="0" w:color="auto"/>
      </w:divBdr>
    </w:div>
    <w:div w:id="20568026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204141">
      <w:bodyDiv w:val="1"/>
      <w:marLeft w:val="0"/>
      <w:marRight w:val="0"/>
      <w:marTop w:val="0"/>
      <w:marBottom w:val="0"/>
      <w:divBdr>
        <w:top w:val="none" w:sz="0" w:space="0" w:color="auto"/>
        <w:left w:val="none" w:sz="0" w:space="0" w:color="auto"/>
        <w:bottom w:val="none" w:sz="0" w:space="0" w:color="auto"/>
        <w:right w:val="none" w:sz="0" w:space="0" w:color="auto"/>
      </w:divBdr>
    </w:div>
    <w:div w:id="22114274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788742">
      <w:bodyDiv w:val="1"/>
      <w:marLeft w:val="0"/>
      <w:marRight w:val="0"/>
      <w:marTop w:val="0"/>
      <w:marBottom w:val="0"/>
      <w:divBdr>
        <w:top w:val="none" w:sz="0" w:space="0" w:color="auto"/>
        <w:left w:val="none" w:sz="0" w:space="0" w:color="auto"/>
        <w:bottom w:val="none" w:sz="0" w:space="0" w:color="auto"/>
        <w:right w:val="none" w:sz="0" w:space="0" w:color="auto"/>
      </w:divBdr>
    </w:div>
    <w:div w:id="317611149">
      <w:bodyDiv w:val="1"/>
      <w:marLeft w:val="0"/>
      <w:marRight w:val="0"/>
      <w:marTop w:val="0"/>
      <w:marBottom w:val="0"/>
      <w:divBdr>
        <w:top w:val="none" w:sz="0" w:space="0" w:color="auto"/>
        <w:left w:val="none" w:sz="0" w:space="0" w:color="auto"/>
        <w:bottom w:val="none" w:sz="0" w:space="0" w:color="auto"/>
        <w:right w:val="none" w:sz="0" w:space="0" w:color="auto"/>
      </w:divBdr>
    </w:div>
    <w:div w:id="3202346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5547685">
      <w:bodyDiv w:val="1"/>
      <w:marLeft w:val="0"/>
      <w:marRight w:val="0"/>
      <w:marTop w:val="0"/>
      <w:marBottom w:val="0"/>
      <w:divBdr>
        <w:top w:val="none" w:sz="0" w:space="0" w:color="auto"/>
        <w:left w:val="none" w:sz="0" w:space="0" w:color="auto"/>
        <w:bottom w:val="none" w:sz="0" w:space="0" w:color="auto"/>
        <w:right w:val="none" w:sz="0" w:space="0" w:color="auto"/>
      </w:divBdr>
    </w:div>
    <w:div w:id="411125273">
      <w:bodyDiv w:val="1"/>
      <w:marLeft w:val="0"/>
      <w:marRight w:val="0"/>
      <w:marTop w:val="0"/>
      <w:marBottom w:val="0"/>
      <w:divBdr>
        <w:top w:val="none" w:sz="0" w:space="0" w:color="auto"/>
        <w:left w:val="none" w:sz="0" w:space="0" w:color="auto"/>
        <w:bottom w:val="none" w:sz="0" w:space="0" w:color="auto"/>
        <w:right w:val="none" w:sz="0" w:space="0" w:color="auto"/>
      </w:divBdr>
    </w:div>
    <w:div w:id="438990982">
      <w:bodyDiv w:val="1"/>
      <w:marLeft w:val="0"/>
      <w:marRight w:val="0"/>
      <w:marTop w:val="0"/>
      <w:marBottom w:val="0"/>
      <w:divBdr>
        <w:top w:val="none" w:sz="0" w:space="0" w:color="auto"/>
        <w:left w:val="none" w:sz="0" w:space="0" w:color="auto"/>
        <w:bottom w:val="none" w:sz="0" w:space="0" w:color="auto"/>
        <w:right w:val="none" w:sz="0" w:space="0" w:color="auto"/>
      </w:divBdr>
    </w:div>
    <w:div w:id="484011701">
      <w:bodyDiv w:val="1"/>
      <w:marLeft w:val="0"/>
      <w:marRight w:val="0"/>
      <w:marTop w:val="0"/>
      <w:marBottom w:val="0"/>
      <w:divBdr>
        <w:top w:val="none" w:sz="0" w:space="0" w:color="auto"/>
        <w:left w:val="none" w:sz="0" w:space="0" w:color="auto"/>
        <w:bottom w:val="none" w:sz="0" w:space="0" w:color="auto"/>
        <w:right w:val="none" w:sz="0" w:space="0" w:color="auto"/>
      </w:divBdr>
    </w:div>
    <w:div w:id="487982069">
      <w:bodyDiv w:val="1"/>
      <w:marLeft w:val="0"/>
      <w:marRight w:val="0"/>
      <w:marTop w:val="0"/>
      <w:marBottom w:val="0"/>
      <w:divBdr>
        <w:top w:val="none" w:sz="0" w:space="0" w:color="auto"/>
        <w:left w:val="none" w:sz="0" w:space="0" w:color="auto"/>
        <w:bottom w:val="none" w:sz="0" w:space="0" w:color="auto"/>
        <w:right w:val="none" w:sz="0" w:space="0" w:color="auto"/>
      </w:divBdr>
    </w:div>
    <w:div w:id="491609328">
      <w:bodyDiv w:val="1"/>
      <w:marLeft w:val="0"/>
      <w:marRight w:val="0"/>
      <w:marTop w:val="0"/>
      <w:marBottom w:val="0"/>
      <w:divBdr>
        <w:top w:val="none" w:sz="0" w:space="0" w:color="auto"/>
        <w:left w:val="none" w:sz="0" w:space="0" w:color="auto"/>
        <w:bottom w:val="none" w:sz="0" w:space="0" w:color="auto"/>
        <w:right w:val="none" w:sz="0" w:space="0" w:color="auto"/>
      </w:divBdr>
    </w:div>
    <w:div w:id="497353049">
      <w:bodyDiv w:val="1"/>
      <w:marLeft w:val="0"/>
      <w:marRight w:val="0"/>
      <w:marTop w:val="0"/>
      <w:marBottom w:val="0"/>
      <w:divBdr>
        <w:top w:val="none" w:sz="0" w:space="0" w:color="auto"/>
        <w:left w:val="none" w:sz="0" w:space="0" w:color="auto"/>
        <w:bottom w:val="none" w:sz="0" w:space="0" w:color="auto"/>
        <w:right w:val="none" w:sz="0" w:space="0" w:color="auto"/>
      </w:divBdr>
    </w:div>
    <w:div w:id="507789490">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6649016">
      <w:bodyDiv w:val="1"/>
      <w:marLeft w:val="0"/>
      <w:marRight w:val="0"/>
      <w:marTop w:val="0"/>
      <w:marBottom w:val="0"/>
      <w:divBdr>
        <w:top w:val="none" w:sz="0" w:space="0" w:color="auto"/>
        <w:left w:val="none" w:sz="0" w:space="0" w:color="auto"/>
        <w:bottom w:val="none" w:sz="0" w:space="0" w:color="auto"/>
        <w:right w:val="none" w:sz="0" w:space="0" w:color="auto"/>
      </w:divBdr>
    </w:div>
    <w:div w:id="591012048">
      <w:bodyDiv w:val="1"/>
      <w:marLeft w:val="0"/>
      <w:marRight w:val="0"/>
      <w:marTop w:val="0"/>
      <w:marBottom w:val="0"/>
      <w:divBdr>
        <w:top w:val="none" w:sz="0" w:space="0" w:color="auto"/>
        <w:left w:val="none" w:sz="0" w:space="0" w:color="auto"/>
        <w:bottom w:val="none" w:sz="0" w:space="0" w:color="auto"/>
        <w:right w:val="none" w:sz="0" w:space="0" w:color="auto"/>
      </w:divBdr>
    </w:div>
    <w:div w:id="603684851">
      <w:bodyDiv w:val="1"/>
      <w:marLeft w:val="0"/>
      <w:marRight w:val="0"/>
      <w:marTop w:val="0"/>
      <w:marBottom w:val="0"/>
      <w:divBdr>
        <w:top w:val="none" w:sz="0" w:space="0" w:color="auto"/>
        <w:left w:val="none" w:sz="0" w:space="0" w:color="auto"/>
        <w:bottom w:val="none" w:sz="0" w:space="0" w:color="auto"/>
        <w:right w:val="none" w:sz="0" w:space="0" w:color="auto"/>
      </w:divBdr>
    </w:div>
    <w:div w:id="615645936">
      <w:bodyDiv w:val="1"/>
      <w:marLeft w:val="0"/>
      <w:marRight w:val="0"/>
      <w:marTop w:val="0"/>
      <w:marBottom w:val="0"/>
      <w:divBdr>
        <w:top w:val="none" w:sz="0" w:space="0" w:color="auto"/>
        <w:left w:val="none" w:sz="0" w:space="0" w:color="auto"/>
        <w:bottom w:val="none" w:sz="0" w:space="0" w:color="auto"/>
        <w:right w:val="none" w:sz="0" w:space="0" w:color="auto"/>
      </w:divBdr>
    </w:div>
    <w:div w:id="620957271">
      <w:bodyDiv w:val="1"/>
      <w:marLeft w:val="0"/>
      <w:marRight w:val="0"/>
      <w:marTop w:val="0"/>
      <w:marBottom w:val="0"/>
      <w:divBdr>
        <w:top w:val="none" w:sz="0" w:space="0" w:color="auto"/>
        <w:left w:val="none" w:sz="0" w:space="0" w:color="auto"/>
        <w:bottom w:val="none" w:sz="0" w:space="0" w:color="auto"/>
        <w:right w:val="none" w:sz="0" w:space="0" w:color="auto"/>
      </w:divBdr>
    </w:div>
    <w:div w:id="636380430">
      <w:bodyDiv w:val="1"/>
      <w:marLeft w:val="0"/>
      <w:marRight w:val="0"/>
      <w:marTop w:val="0"/>
      <w:marBottom w:val="0"/>
      <w:divBdr>
        <w:top w:val="none" w:sz="0" w:space="0" w:color="auto"/>
        <w:left w:val="none" w:sz="0" w:space="0" w:color="auto"/>
        <w:bottom w:val="none" w:sz="0" w:space="0" w:color="auto"/>
        <w:right w:val="none" w:sz="0" w:space="0" w:color="auto"/>
      </w:divBdr>
    </w:div>
    <w:div w:id="639455616">
      <w:bodyDiv w:val="1"/>
      <w:marLeft w:val="0"/>
      <w:marRight w:val="0"/>
      <w:marTop w:val="0"/>
      <w:marBottom w:val="0"/>
      <w:divBdr>
        <w:top w:val="none" w:sz="0" w:space="0" w:color="auto"/>
        <w:left w:val="none" w:sz="0" w:space="0" w:color="auto"/>
        <w:bottom w:val="none" w:sz="0" w:space="0" w:color="auto"/>
        <w:right w:val="none" w:sz="0" w:space="0" w:color="auto"/>
      </w:divBdr>
    </w:div>
    <w:div w:id="640428520">
      <w:bodyDiv w:val="1"/>
      <w:marLeft w:val="0"/>
      <w:marRight w:val="0"/>
      <w:marTop w:val="0"/>
      <w:marBottom w:val="0"/>
      <w:divBdr>
        <w:top w:val="none" w:sz="0" w:space="0" w:color="auto"/>
        <w:left w:val="none" w:sz="0" w:space="0" w:color="auto"/>
        <w:bottom w:val="none" w:sz="0" w:space="0" w:color="auto"/>
        <w:right w:val="none" w:sz="0" w:space="0" w:color="auto"/>
      </w:divBdr>
    </w:div>
    <w:div w:id="651182725">
      <w:bodyDiv w:val="1"/>
      <w:marLeft w:val="0"/>
      <w:marRight w:val="0"/>
      <w:marTop w:val="0"/>
      <w:marBottom w:val="0"/>
      <w:divBdr>
        <w:top w:val="none" w:sz="0" w:space="0" w:color="auto"/>
        <w:left w:val="none" w:sz="0" w:space="0" w:color="auto"/>
        <w:bottom w:val="none" w:sz="0" w:space="0" w:color="auto"/>
        <w:right w:val="none" w:sz="0" w:space="0" w:color="auto"/>
      </w:divBdr>
    </w:div>
    <w:div w:id="65503463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0281919">
      <w:bodyDiv w:val="1"/>
      <w:marLeft w:val="0"/>
      <w:marRight w:val="0"/>
      <w:marTop w:val="0"/>
      <w:marBottom w:val="0"/>
      <w:divBdr>
        <w:top w:val="none" w:sz="0" w:space="0" w:color="auto"/>
        <w:left w:val="none" w:sz="0" w:space="0" w:color="auto"/>
        <w:bottom w:val="none" w:sz="0" w:space="0" w:color="auto"/>
        <w:right w:val="none" w:sz="0" w:space="0" w:color="auto"/>
      </w:divBdr>
    </w:div>
    <w:div w:id="722369125">
      <w:bodyDiv w:val="1"/>
      <w:marLeft w:val="0"/>
      <w:marRight w:val="0"/>
      <w:marTop w:val="0"/>
      <w:marBottom w:val="0"/>
      <w:divBdr>
        <w:top w:val="none" w:sz="0" w:space="0" w:color="auto"/>
        <w:left w:val="none" w:sz="0" w:space="0" w:color="auto"/>
        <w:bottom w:val="none" w:sz="0" w:space="0" w:color="auto"/>
        <w:right w:val="none" w:sz="0" w:space="0" w:color="auto"/>
      </w:divBdr>
    </w:div>
    <w:div w:id="72916064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287569">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2331333">
      <w:bodyDiv w:val="1"/>
      <w:marLeft w:val="0"/>
      <w:marRight w:val="0"/>
      <w:marTop w:val="0"/>
      <w:marBottom w:val="0"/>
      <w:divBdr>
        <w:top w:val="none" w:sz="0" w:space="0" w:color="auto"/>
        <w:left w:val="none" w:sz="0" w:space="0" w:color="auto"/>
        <w:bottom w:val="none" w:sz="0" w:space="0" w:color="auto"/>
        <w:right w:val="none" w:sz="0" w:space="0" w:color="auto"/>
      </w:divBdr>
    </w:div>
    <w:div w:id="81487811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1064333">
      <w:bodyDiv w:val="1"/>
      <w:marLeft w:val="0"/>
      <w:marRight w:val="0"/>
      <w:marTop w:val="0"/>
      <w:marBottom w:val="0"/>
      <w:divBdr>
        <w:top w:val="none" w:sz="0" w:space="0" w:color="auto"/>
        <w:left w:val="none" w:sz="0" w:space="0" w:color="auto"/>
        <w:bottom w:val="none" w:sz="0" w:space="0" w:color="auto"/>
        <w:right w:val="none" w:sz="0" w:space="0" w:color="auto"/>
      </w:divBdr>
    </w:div>
    <w:div w:id="851410563">
      <w:bodyDiv w:val="1"/>
      <w:marLeft w:val="0"/>
      <w:marRight w:val="0"/>
      <w:marTop w:val="0"/>
      <w:marBottom w:val="0"/>
      <w:divBdr>
        <w:top w:val="none" w:sz="0" w:space="0" w:color="auto"/>
        <w:left w:val="none" w:sz="0" w:space="0" w:color="auto"/>
        <w:bottom w:val="none" w:sz="0" w:space="0" w:color="auto"/>
        <w:right w:val="none" w:sz="0" w:space="0" w:color="auto"/>
      </w:divBdr>
    </w:div>
    <w:div w:id="861822857">
      <w:bodyDiv w:val="1"/>
      <w:marLeft w:val="0"/>
      <w:marRight w:val="0"/>
      <w:marTop w:val="0"/>
      <w:marBottom w:val="0"/>
      <w:divBdr>
        <w:top w:val="none" w:sz="0" w:space="0" w:color="auto"/>
        <w:left w:val="none" w:sz="0" w:space="0" w:color="auto"/>
        <w:bottom w:val="none" w:sz="0" w:space="0" w:color="auto"/>
        <w:right w:val="none" w:sz="0" w:space="0" w:color="auto"/>
      </w:divBdr>
    </w:div>
    <w:div w:id="866260851">
      <w:bodyDiv w:val="1"/>
      <w:marLeft w:val="0"/>
      <w:marRight w:val="0"/>
      <w:marTop w:val="0"/>
      <w:marBottom w:val="0"/>
      <w:divBdr>
        <w:top w:val="none" w:sz="0" w:space="0" w:color="auto"/>
        <w:left w:val="none" w:sz="0" w:space="0" w:color="auto"/>
        <w:bottom w:val="none" w:sz="0" w:space="0" w:color="auto"/>
        <w:right w:val="none" w:sz="0" w:space="0" w:color="auto"/>
      </w:divBdr>
    </w:div>
    <w:div w:id="892084802">
      <w:bodyDiv w:val="1"/>
      <w:marLeft w:val="0"/>
      <w:marRight w:val="0"/>
      <w:marTop w:val="0"/>
      <w:marBottom w:val="0"/>
      <w:divBdr>
        <w:top w:val="none" w:sz="0" w:space="0" w:color="auto"/>
        <w:left w:val="none" w:sz="0" w:space="0" w:color="auto"/>
        <w:bottom w:val="none" w:sz="0" w:space="0" w:color="auto"/>
        <w:right w:val="none" w:sz="0" w:space="0" w:color="auto"/>
      </w:divBdr>
    </w:div>
    <w:div w:id="900137875">
      <w:bodyDiv w:val="1"/>
      <w:marLeft w:val="0"/>
      <w:marRight w:val="0"/>
      <w:marTop w:val="0"/>
      <w:marBottom w:val="0"/>
      <w:divBdr>
        <w:top w:val="none" w:sz="0" w:space="0" w:color="auto"/>
        <w:left w:val="none" w:sz="0" w:space="0" w:color="auto"/>
        <w:bottom w:val="none" w:sz="0" w:space="0" w:color="auto"/>
        <w:right w:val="none" w:sz="0" w:space="0" w:color="auto"/>
      </w:divBdr>
    </w:div>
    <w:div w:id="921329210">
      <w:bodyDiv w:val="1"/>
      <w:marLeft w:val="0"/>
      <w:marRight w:val="0"/>
      <w:marTop w:val="0"/>
      <w:marBottom w:val="0"/>
      <w:divBdr>
        <w:top w:val="none" w:sz="0" w:space="0" w:color="auto"/>
        <w:left w:val="none" w:sz="0" w:space="0" w:color="auto"/>
        <w:bottom w:val="none" w:sz="0" w:space="0" w:color="auto"/>
        <w:right w:val="none" w:sz="0" w:space="0" w:color="auto"/>
      </w:divBdr>
    </w:div>
    <w:div w:id="932124070">
      <w:bodyDiv w:val="1"/>
      <w:marLeft w:val="0"/>
      <w:marRight w:val="0"/>
      <w:marTop w:val="0"/>
      <w:marBottom w:val="0"/>
      <w:divBdr>
        <w:top w:val="none" w:sz="0" w:space="0" w:color="auto"/>
        <w:left w:val="none" w:sz="0" w:space="0" w:color="auto"/>
        <w:bottom w:val="none" w:sz="0" w:space="0" w:color="auto"/>
        <w:right w:val="none" w:sz="0" w:space="0" w:color="auto"/>
      </w:divBdr>
    </w:div>
    <w:div w:id="952634453">
      <w:bodyDiv w:val="1"/>
      <w:marLeft w:val="0"/>
      <w:marRight w:val="0"/>
      <w:marTop w:val="0"/>
      <w:marBottom w:val="0"/>
      <w:divBdr>
        <w:top w:val="none" w:sz="0" w:space="0" w:color="auto"/>
        <w:left w:val="none" w:sz="0" w:space="0" w:color="auto"/>
        <w:bottom w:val="none" w:sz="0" w:space="0" w:color="auto"/>
        <w:right w:val="none" w:sz="0" w:space="0" w:color="auto"/>
      </w:divBdr>
    </w:div>
    <w:div w:id="973288190">
      <w:bodyDiv w:val="1"/>
      <w:marLeft w:val="0"/>
      <w:marRight w:val="0"/>
      <w:marTop w:val="0"/>
      <w:marBottom w:val="0"/>
      <w:divBdr>
        <w:top w:val="none" w:sz="0" w:space="0" w:color="auto"/>
        <w:left w:val="none" w:sz="0" w:space="0" w:color="auto"/>
        <w:bottom w:val="none" w:sz="0" w:space="0" w:color="auto"/>
        <w:right w:val="none" w:sz="0" w:space="0" w:color="auto"/>
      </w:divBdr>
    </w:div>
    <w:div w:id="9831234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0281699">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427999">
      <w:bodyDiv w:val="1"/>
      <w:marLeft w:val="0"/>
      <w:marRight w:val="0"/>
      <w:marTop w:val="0"/>
      <w:marBottom w:val="0"/>
      <w:divBdr>
        <w:top w:val="none" w:sz="0" w:space="0" w:color="auto"/>
        <w:left w:val="none" w:sz="0" w:space="0" w:color="auto"/>
        <w:bottom w:val="none" w:sz="0" w:space="0" w:color="auto"/>
        <w:right w:val="none" w:sz="0" w:space="0" w:color="auto"/>
      </w:divBdr>
    </w:div>
    <w:div w:id="1036197196">
      <w:bodyDiv w:val="1"/>
      <w:marLeft w:val="0"/>
      <w:marRight w:val="0"/>
      <w:marTop w:val="0"/>
      <w:marBottom w:val="0"/>
      <w:divBdr>
        <w:top w:val="none" w:sz="0" w:space="0" w:color="auto"/>
        <w:left w:val="none" w:sz="0" w:space="0" w:color="auto"/>
        <w:bottom w:val="none" w:sz="0" w:space="0" w:color="auto"/>
        <w:right w:val="none" w:sz="0" w:space="0" w:color="auto"/>
      </w:divBdr>
    </w:div>
    <w:div w:id="1063721764">
      <w:bodyDiv w:val="1"/>
      <w:marLeft w:val="0"/>
      <w:marRight w:val="0"/>
      <w:marTop w:val="0"/>
      <w:marBottom w:val="0"/>
      <w:divBdr>
        <w:top w:val="none" w:sz="0" w:space="0" w:color="auto"/>
        <w:left w:val="none" w:sz="0" w:space="0" w:color="auto"/>
        <w:bottom w:val="none" w:sz="0" w:space="0" w:color="auto"/>
        <w:right w:val="none" w:sz="0" w:space="0" w:color="auto"/>
      </w:divBdr>
    </w:div>
    <w:div w:id="10672181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741938">
      <w:bodyDiv w:val="1"/>
      <w:marLeft w:val="0"/>
      <w:marRight w:val="0"/>
      <w:marTop w:val="0"/>
      <w:marBottom w:val="0"/>
      <w:divBdr>
        <w:top w:val="none" w:sz="0" w:space="0" w:color="auto"/>
        <w:left w:val="none" w:sz="0" w:space="0" w:color="auto"/>
        <w:bottom w:val="none" w:sz="0" w:space="0" w:color="auto"/>
        <w:right w:val="none" w:sz="0" w:space="0" w:color="auto"/>
      </w:divBdr>
    </w:div>
    <w:div w:id="1098602609">
      <w:bodyDiv w:val="1"/>
      <w:marLeft w:val="0"/>
      <w:marRight w:val="0"/>
      <w:marTop w:val="0"/>
      <w:marBottom w:val="0"/>
      <w:divBdr>
        <w:top w:val="none" w:sz="0" w:space="0" w:color="auto"/>
        <w:left w:val="none" w:sz="0" w:space="0" w:color="auto"/>
        <w:bottom w:val="none" w:sz="0" w:space="0" w:color="auto"/>
        <w:right w:val="none" w:sz="0" w:space="0" w:color="auto"/>
      </w:divBdr>
    </w:div>
    <w:div w:id="1099181524">
      <w:bodyDiv w:val="1"/>
      <w:marLeft w:val="0"/>
      <w:marRight w:val="0"/>
      <w:marTop w:val="0"/>
      <w:marBottom w:val="0"/>
      <w:divBdr>
        <w:top w:val="none" w:sz="0" w:space="0" w:color="auto"/>
        <w:left w:val="none" w:sz="0" w:space="0" w:color="auto"/>
        <w:bottom w:val="none" w:sz="0" w:space="0" w:color="auto"/>
        <w:right w:val="none" w:sz="0" w:space="0" w:color="auto"/>
      </w:divBdr>
    </w:div>
    <w:div w:id="1100834459">
      <w:bodyDiv w:val="1"/>
      <w:marLeft w:val="0"/>
      <w:marRight w:val="0"/>
      <w:marTop w:val="0"/>
      <w:marBottom w:val="0"/>
      <w:divBdr>
        <w:top w:val="none" w:sz="0" w:space="0" w:color="auto"/>
        <w:left w:val="none" w:sz="0" w:space="0" w:color="auto"/>
        <w:bottom w:val="none" w:sz="0" w:space="0" w:color="auto"/>
        <w:right w:val="none" w:sz="0" w:space="0" w:color="auto"/>
      </w:divBdr>
    </w:div>
    <w:div w:id="1108508292">
      <w:bodyDiv w:val="1"/>
      <w:marLeft w:val="0"/>
      <w:marRight w:val="0"/>
      <w:marTop w:val="0"/>
      <w:marBottom w:val="0"/>
      <w:divBdr>
        <w:top w:val="none" w:sz="0" w:space="0" w:color="auto"/>
        <w:left w:val="none" w:sz="0" w:space="0" w:color="auto"/>
        <w:bottom w:val="none" w:sz="0" w:space="0" w:color="auto"/>
        <w:right w:val="none" w:sz="0" w:space="0" w:color="auto"/>
      </w:divBdr>
    </w:div>
    <w:div w:id="1115751636">
      <w:bodyDiv w:val="1"/>
      <w:marLeft w:val="0"/>
      <w:marRight w:val="0"/>
      <w:marTop w:val="0"/>
      <w:marBottom w:val="0"/>
      <w:divBdr>
        <w:top w:val="none" w:sz="0" w:space="0" w:color="auto"/>
        <w:left w:val="none" w:sz="0" w:space="0" w:color="auto"/>
        <w:bottom w:val="none" w:sz="0" w:space="0" w:color="auto"/>
        <w:right w:val="none" w:sz="0" w:space="0" w:color="auto"/>
      </w:divBdr>
    </w:div>
    <w:div w:id="1115903495">
      <w:bodyDiv w:val="1"/>
      <w:marLeft w:val="0"/>
      <w:marRight w:val="0"/>
      <w:marTop w:val="0"/>
      <w:marBottom w:val="0"/>
      <w:divBdr>
        <w:top w:val="none" w:sz="0" w:space="0" w:color="auto"/>
        <w:left w:val="none" w:sz="0" w:space="0" w:color="auto"/>
        <w:bottom w:val="none" w:sz="0" w:space="0" w:color="auto"/>
        <w:right w:val="none" w:sz="0" w:space="0" w:color="auto"/>
      </w:divBdr>
    </w:div>
    <w:div w:id="1120688246">
      <w:bodyDiv w:val="1"/>
      <w:marLeft w:val="0"/>
      <w:marRight w:val="0"/>
      <w:marTop w:val="0"/>
      <w:marBottom w:val="0"/>
      <w:divBdr>
        <w:top w:val="none" w:sz="0" w:space="0" w:color="auto"/>
        <w:left w:val="none" w:sz="0" w:space="0" w:color="auto"/>
        <w:bottom w:val="none" w:sz="0" w:space="0" w:color="auto"/>
        <w:right w:val="none" w:sz="0" w:space="0" w:color="auto"/>
      </w:divBdr>
    </w:div>
    <w:div w:id="1125276430">
      <w:bodyDiv w:val="1"/>
      <w:marLeft w:val="0"/>
      <w:marRight w:val="0"/>
      <w:marTop w:val="0"/>
      <w:marBottom w:val="0"/>
      <w:divBdr>
        <w:top w:val="none" w:sz="0" w:space="0" w:color="auto"/>
        <w:left w:val="none" w:sz="0" w:space="0" w:color="auto"/>
        <w:bottom w:val="none" w:sz="0" w:space="0" w:color="auto"/>
        <w:right w:val="none" w:sz="0" w:space="0" w:color="auto"/>
      </w:divBdr>
    </w:div>
    <w:div w:id="1135441903">
      <w:bodyDiv w:val="1"/>
      <w:marLeft w:val="0"/>
      <w:marRight w:val="0"/>
      <w:marTop w:val="0"/>
      <w:marBottom w:val="0"/>
      <w:divBdr>
        <w:top w:val="none" w:sz="0" w:space="0" w:color="auto"/>
        <w:left w:val="none" w:sz="0" w:space="0" w:color="auto"/>
        <w:bottom w:val="none" w:sz="0" w:space="0" w:color="auto"/>
        <w:right w:val="none" w:sz="0" w:space="0" w:color="auto"/>
      </w:divBdr>
    </w:div>
    <w:div w:id="1138569388">
      <w:bodyDiv w:val="1"/>
      <w:marLeft w:val="0"/>
      <w:marRight w:val="0"/>
      <w:marTop w:val="0"/>
      <w:marBottom w:val="0"/>
      <w:divBdr>
        <w:top w:val="none" w:sz="0" w:space="0" w:color="auto"/>
        <w:left w:val="none" w:sz="0" w:space="0" w:color="auto"/>
        <w:bottom w:val="none" w:sz="0" w:space="0" w:color="auto"/>
        <w:right w:val="none" w:sz="0" w:space="0" w:color="auto"/>
      </w:divBdr>
    </w:div>
    <w:div w:id="1143817932">
      <w:bodyDiv w:val="1"/>
      <w:marLeft w:val="0"/>
      <w:marRight w:val="0"/>
      <w:marTop w:val="0"/>
      <w:marBottom w:val="0"/>
      <w:divBdr>
        <w:top w:val="none" w:sz="0" w:space="0" w:color="auto"/>
        <w:left w:val="none" w:sz="0" w:space="0" w:color="auto"/>
        <w:bottom w:val="none" w:sz="0" w:space="0" w:color="auto"/>
        <w:right w:val="none" w:sz="0" w:space="0" w:color="auto"/>
      </w:divBdr>
    </w:div>
    <w:div w:id="1158616749">
      <w:bodyDiv w:val="1"/>
      <w:marLeft w:val="0"/>
      <w:marRight w:val="0"/>
      <w:marTop w:val="0"/>
      <w:marBottom w:val="0"/>
      <w:divBdr>
        <w:top w:val="none" w:sz="0" w:space="0" w:color="auto"/>
        <w:left w:val="none" w:sz="0" w:space="0" w:color="auto"/>
        <w:bottom w:val="none" w:sz="0" w:space="0" w:color="auto"/>
        <w:right w:val="none" w:sz="0" w:space="0" w:color="auto"/>
      </w:divBdr>
    </w:div>
    <w:div w:id="117376184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1552657">
      <w:bodyDiv w:val="1"/>
      <w:marLeft w:val="0"/>
      <w:marRight w:val="0"/>
      <w:marTop w:val="0"/>
      <w:marBottom w:val="0"/>
      <w:divBdr>
        <w:top w:val="none" w:sz="0" w:space="0" w:color="auto"/>
        <w:left w:val="none" w:sz="0" w:space="0" w:color="auto"/>
        <w:bottom w:val="none" w:sz="0" w:space="0" w:color="auto"/>
        <w:right w:val="none" w:sz="0" w:space="0" w:color="auto"/>
      </w:divBdr>
    </w:div>
    <w:div w:id="1228613019">
      <w:bodyDiv w:val="1"/>
      <w:marLeft w:val="0"/>
      <w:marRight w:val="0"/>
      <w:marTop w:val="0"/>
      <w:marBottom w:val="0"/>
      <w:divBdr>
        <w:top w:val="none" w:sz="0" w:space="0" w:color="auto"/>
        <w:left w:val="none" w:sz="0" w:space="0" w:color="auto"/>
        <w:bottom w:val="none" w:sz="0" w:space="0" w:color="auto"/>
        <w:right w:val="none" w:sz="0" w:space="0" w:color="auto"/>
      </w:divBdr>
    </w:div>
    <w:div w:id="1271428247">
      <w:bodyDiv w:val="1"/>
      <w:marLeft w:val="0"/>
      <w:marRight w:val="0"/>
      <w:marTop w:val="0"/>
      <w:marBottom w:val="0"/>
      <w:divBdr>
        <w:top w:val="none" w:sz="0" w:space="0" w:color="auto"/>
        <w:left w:val="none" w:sz="0" w:space="0" w:color="auto"/>
        <w:bottom w:val="none" w:sz="0" w:space="0" w:color="auto"/>
        <w:right w:val="none" w:sz="0" w:space="0" w:color="auto"/>
      </w:divBdr>
    </w:div>
    <w:div w:id="1284075943">
      <w:bodyDiv w:val="1"/>
      <w:marLeft w:val="0"/>
      <w:marRight w:val="0"/>
      <w:marTop w:val="0"/>
      <w:marBottom w:val="0"/>
      <w:divBdr>
        <w:top w:val="none" w:sz="0" w:space="0" w:color="auto"/>
        <w:left w:val="none" w:sz="0" w:space="0" w:color="auto"/>
        <w:bottom w:val="none" w:sz="0" w:space="0" w:color="auto"/>
        <w:right w:val="none" w:sz="0" w:space="0" w:color="auto"/>
      </w:divBdr>
    </w:div>
    <w:div w:id="1303584523">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40349150">
      <w:bodyDiv w:val="1"/>
      <w:marLeft w:val="0"/>
      <w:marRight w:val="0"/>
      <w:marTop w:val="0"/>
      <w:marBottom w:val="0"/>
      <w:divBdr>
        <w:top w:val="none" w:sz="0" w:space="0" w:color="auto"/>
        <w:left w:val="none" w:sz="0" w:space="0" w:color="auto"/>
        <w:bottom w:val="none" w:sz="0" w:space="0" w:color="auto"/>
        <w:right w:val="none" w:sz="0" w:space="0" w:color="auto"/>
      </w:divBdr>
    </w:div>
    <w:div w:id="136074170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07352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1885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7433970">
      <w:bodyDiv w:val="1"/>
      <w:marLeft w:val="0"/>
      <w:marRight w:val="0"/>
      <w:marTop w:val="0"/>
      <w:marBottom w:val="0"/>
      <w:divBdr>
        <w:top w:val="none" w:sz="0" w:space="0" w:color="auto"/>
        <w:left w:val="none" w:sz="0" w:space="0" w:color="auto"/>
        <w:bottom w:val="none" w:sz="0" w:space="0" w:color="auto"/>
        <w:right w:val="none" w:sz="0" w:space="0" w:color="auto"/>
      </w:divBdr>
    </w:div>
    <w:div w:id="1406804224">
      <w:bodyDiv w:val="1"/>
      <w:marLeft w:val="0"/>
      <w:marRight w:val="0"/>
      <w:marTop w:val="0"/>
      <w:marBottom w:val="0"/>
      <w:divBdr>
        <w:top w:val="none" w:sz="0" w:space="0" w:color="auto"/>
        <w:left w:val="none" w:sz="0" w:space="0" w:color="auto"/>
        <w:bottom w:val="none" w:sz="0" w:space="0" w:color="auto"/>
        <w:right w:val="none" w:sz="0" w:space="0" w:color="auto"/>
      </w:divBdr>
    </w:div>
    <w:div w:id="1410689430">
      <w:bodyDiv w:val="1"/>
      <w:marLeft w:val="0"/>
      <w:marRight w:val="0"/>
      <w:marTop w:val="0"/>
      <w:marBottom w:val="0"/>
      <w:divBdr>
        <w:top w:val="none" w:sz="0" w:space="0" w:color="auto"/>
        <w:left w:val="none" w:sz="0" w:space="0" w:color="auto"/>
        <w:bottom w:val="none" w:sz="0" w:space="0" w:color="auto"/>
        <w:right w:val="none" w:sz="0" w:space="0" w:color="auto"/>
      </w:divBdr>
    </w:div>
    <w:div w:id="1419055385">
      <w:bodyDiv w:val="1"/>
      <w:marLeft w:val="0"/>
      <w:marRight w:val="0"/>
      <w:marTop w:val="0"/>
      <w:marBottom w:val="0"/>
      <w:divBdr>
        <w:top w:val="none" w:sz="0" w:space="0" w:color="auto"/>
        <w:left w:val="none" w:sz="0" w:space="0" w:color="auto"/>
        <w:bottom w:val="none" w:sz="0" w:space="0" w:color="auto"/>
        <w:right w:val="none" w:sz="0" w:space="0" w:color="auto"/>
      </w:divBdr>
    </w:div>
    <w:div w:id="1425492404">
      <w:bodyDiv w:val="1"/>
      <w:marLeft w:val="0"/>
      <w:marRight w:val="0"/>
      <w:marTop w:val="0"/>
      <w:marBottom w:val="0"/>
      <w:divBdr>
        <w:top w:val="none" w:sz="0" w:space="0" w:color="auto"/>
        <w:left w:val="none" w:sz="0" w:space="0" w:color="auto"/>
        <w:bottom w:val="none" w:sz="0" w:space="0" w:color="auto"/>
        <w:right w:val="none" w:sz="0" w:space="0" w:color="auto"/>
      </w:divBdr>
      <w:divsChild>
        <w:div w:id="558250016">
          <w:marLeft w:val="360"/>
          <w:marRight w:val="0"/>
          <w:marTop w:val="200"/>
          <w:marBottom w:val="0"/>
          <w:divBdr>
            <w:top w:val="none" w:sz="0" w:space="0" w:color="auto"/>
            <w:left w:val="none" w:sz="0" w:space="0" w:color="auto"/>
            <w:bottom w:val="none" w:sz="0" w:space="0" w:color="auto"/>
            <w:right w:val="none" w:sz="0" w:space="0" w:color="auto"/>
          </w:divBdr>
        </w:div>
        <w:div w:id="383993982">
          <w:marLeft w:val="1080"/>
          <w:marRight w:val="0"/>
          <w:marTop w:val="100"/>
          <w:marBottom w:val="0"/>
          <w:divBdr>
            <w:top w:val="none" w:sz="0" w:space="0" w:color="auto"/>
            <w:left w:val="none" w:sz="0" w:space="0" w:color="auto"/>
            <w:bottom w:val="none" w:sz="0" w:space="0" w:color="auto"/>
            <w:right w:val="none" w:sz="0" w:space="0" w:color="auto"/>
          </w:divBdr>
        </w:div>
        <w:div w:id="911744554">
          <w:marLeft w:val="1080"/>
          <w:marRight w:val="0"/>
          <w:marTop w:val="100"/>
          <w:marBottom w:val="0"/>
          <w:divBdr>
            <w:top w:val="none" w:sz="0" w:space="0" w:color="auto"/>
            <w:left w:val="none" w:sz="0" w:space="0" w:color="auto"/>
            <w:bottom w:val="none" w:sz="0" w:space="0" w:color="auto"/>
            <w:right w:val="none" w:sz="0" w:space="0" w:color="auto"/>
          </w:divBdr>
        </w:div>
        <w:div w:id="1850674657">
          <w:marLeft w:val="1080"/>
          <w:marRight w:val="0"/>
          <w:marTop w:val="100"/>
          <w:marBottom w:val="0"/>
          <w:divBdr>
            <w:top w:val="none" w:sz="0" w:space="0" w:color="auto"/>
            <w:left w:val="none" w:sz="0" w:space="0" w:color="auto"/>
            <w:bottom w:val="none" w:sz="0" w:space="0" w:color="auto"/>
            <w:right w:val="none" w:sz="0" w:space="0" w:color="auto"/>
          </w:divBdr>
        </w:div>
        <w:div w:id="991564797">
          <w:marLeft w:val="360"/>
          <w:marRight w:val="0"/>
          <w:marTop w:val="200"/>
          <w:marBottom w:val="0"/>
          <w:divBdr>
            <w:top w:val="none" w:sz="0" w:space="0" w:color="auto"/>
            <w:left w:val="none" w:sz="0" w:space="0" w:color="auto"/>
            <w:bottom w:val="none" w:sz="0" w:space="0" w:color="auto"/>
            <w:right w:val="none" w:sz="0" w:space="0" w:color="auto"/>
          </w:divBdr>
        </w:div>
        <w:div w:id="1522359686">
          <w:marLeft w:val="1080"/>
          <w:marRight w:val="0"/>
          <w:marTop w:val="100"/>
          <w:marBottom w:val="0"/>
          <w:divBdr>
            <w:top w:val="none" w:sz="0" w:space="0" w:color="auto"/>
            <w:left w:val="none" w:sz="0" w:space="0" w:color="auto"/>
            <w:bottom w:val="none" w:sz="0" w:space="0" w:color="auto"/>
            <w:right w:val="none" w:sz="0" w:space="0" w:color="auto"/>
          </w:divBdr>
        </w:div>
        <w:div w:id="583878550">
          <w:marLeft w:val="1080"/>
          <w:marRight w:val="0"/>
          <w:marTop w:val="100"/>
          <w:marBottom w:val="0"/>
          <w:divBdr>
            <w:top w:val="none" w:sz="0" w:space="0" w:color="auto"/>
            <w:left w:val="none" w:sz="0" w:space="0" w:color="auto"/>
            <w:bottom w:val="none" w:sz="0" w:space="0" w:color="auto"/>
            <w:right w:val="none" w:sz="0" w:space="0" w:color="auto"/>
          </w:divBdr>
        </w:div>
        <w:div w:id="1689989759">
          <w:marLeft w:val="360"/>
          <w:marRight w:val="0"/>
          <w:marTop w:val="200"/>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81006">
      <w:bodyDiv w:val="1"/>
      <w:marLeft w:val="0"/>
      <w:marRight w:val="0"/>
      <w:marTop w:val="0"/>
      <w:marBottom w:val="0"/>
      <w:divBdr>
        <w:top w:val="none" w:sz="0" w:space="0" w:color="auto"/>
        <w:left w:val="none" w:sz="0" w:space="0" w:color="auto"/>
        <w:bottom w:val="none" w:sz="0" w:space="0" w:color="auto"/>
        <w:right w:val="none" w:sz="0" w:space="0" w:color="auto"/>
      </w:divBdr>
    </w:div>
    <w:div w:id="1470316272">
      <w:bodyDiv w:val="1"/>
      <w:marLeft w:val="0"/>
      <w:marRight w:val="0"/>
      <w:marTop w:val="0"/>
      <w:marBottom w:val="0"/>
      <w:divBdr>
        <w:top w:val="none" w:sz="0" w:space="0" w:color="auto"/>
        <w:left w:val="none" w:sz="0" w:space="0" w:color="auto"/>
        <w:bottom w:val="none" w:sz="0" w:space="0" w:color="auto"/>
        <w:right w:val="none" w:sz="0" w:space="0" w:color="auto"/>
      </w:divBdr>
    </w:div>
    <w:div w:id="1470510564">
      <w:bodyDiv w:val="1"/>
      <w:marLeft w:val="0"/>
      <w:marRight w:val="0"/>
      <w:marTop w:val="0"/>
      <w:marBottom w:val="0"/>
      <w:divBdr>
        <w:top w:val="none" w:sz="0" w:space="0" w:color="auto"/>
        <w:left w:val="none" w:sz="0" w:space="0" w:color="auto"/>
        <w:bottom w:val="none" w:sz="0" w:space="0" w:color="auto"/>
        <w:right w:val="none" w:sz="0" w:space="0" w:color="auto"/>
      </w:divBdr>
    </w:div>
    <w:div w:id="1488521252">
      <w:bodyDiv w:val="1"/>
      <w:marLeft w:val="0"/>
      <w:marRight w:val="0"/>
      <w:marTop w:val="0"/>
      <w:marBottom w:val="0"/>
      <w:divBdr>
        <w:top w:val="none" w:sz="0" w:space="0" w:color="auto"/>
        <w:left w:val="none" w:sz="0" w:space="0" w:color="auto"/>
        <w:bottom w:val="none" w:sz="0" w:space="0" w:color="auto"/>
        <w:right w:val="none" w:sz="0" w:space="0" w:color="auto"/>
      </w:divBdr>
    </w:div>
    <w:div w:id="1563251025">
      <w:bodyDiv w:val="1"/>
      <w:marLeft w:val="0"/>
      <w:marRight w:val="0"/>
      <w:marTop w:val="0"/>
      <w:marBottom w:val="0"/>
      <w:divBdr>
        <w:top w:val="none" w:sz="0" w:space="0" w:color="auto"/>
        <w:left w:val="none" w:sz="0" w:space="0" w:color="auto"/>
        <w:bottom w:val="none" w:sz="0" w:space="0" w:color="auto"/>
        <w:right w:val="none" w:sz="0" w:space="0" w:color="auto"/>
      </w:divBdr>
    </w:div>
    <w:div w:id="1579054675">
      <w:bodyDiv w:val="1"/>
      <w:marLeft w:val="0"/>
      <w:marRight w:val="0"/>
      <w:marTop w:val="0"/>
      <w:marBottom w:val="0"/>
      <w:divBdr>
        <w:top w:val="none" w:sz="0" w:space="0" w:color="auto"/>
        <w:left w:val="none" w:sz="0" w:space="0" w:color="auto"/>
        <w:bottom w:val="none" w:sz="0" w:space="0" w:color="auto"/>
        <w:right w:val="none" w:sz="0" w:space="0" w:color="auto"/>
      </w:divBdr>
    </w:div>
    <w:div w:id="1580671923">
      <w:bodyDiv w:val="1"/>
      <w:marLeft w:val="0"/>
      <w:marRight w:val="0"/>
      <w:marTop w:val="0"/>
      <w:marBottom w:val="0"/>
      <w:divBdr>
        <w:top w:val="none" w:sz="0" w:space="0" w:color="auto"/>
        <w:left w:val="none" w:sz="0" w:space="0" w:color="auto"/>
        <w:bottom w:val="none" w:sz="0" w:space="0" w:color="auto"/>
        <w:right w:val="none" w:sz="0" w:space="0" w:color="auto"/>
      </w:divBdr>
    </w:div>
    <w:div w:id="1593977642">
      <w:bodyDiv w:val="1"/>
      <w:marLeft w:val="0"/>
      <w:marRight w:val="0"/>
      <w:marTop w:val="0"/>
      <w:marBottom w:val="0"/>
      <w:divBdr>
        <w:top w:val="none" w:sz="0" w:space="0" w:color="auto"/>
        <w:left w:val="none" w:sz="0" w:space="0" w:color="auto"/>
        <w:bottom w:val="none" w:sz="0" w:space="0" w:color="auto"/>
        <w:right w:val="none" w:sz="0" w:space="0" w:color="auto"/>
      </w:divBdr>
    </w:div>
    <w:div w:id="1603877435">
      <w:bodyDiv w:val="1"/>
      <w:marLeft w:val="0"/>
      <w:marRight w:val="0"/>
      <w:marTop w:val="0"/>
      <w:marBottom w:val="0"/>
      <w:divBdr>
        <w:top w:val="none" w:sz="0" w:space="0" w:color="auto"/>
        <w:left w:val="none" w:sz="0" w:space="0" w:color="auto"/>
        <w:bottom w:val="none" w:sz="0" w:space="0" w:color="auto"/>
        <w:right w:val="none" w:sz="0" w:space="0" w:color="auto"/>
      </w:divBdr>
      <w:divsChild>
        <w:div w:id="1579483692">
          <w:marLeft w:val="360"/>
          <w:marRight w:val="0"/>
          <w:marTop w:val="200"/>
          <w:marBottom w:val="0"/>
          <w:divBdr>
            <w:top w:val="none" w:sz="0" w:space="0" w:color="auto"/>
            <w:left w:val="none" w:sz="0" w:space="0" w:color="auto"/>
            <w:bottom w:val="none" w:sz="0" w:space="0" w:color="auto"/>
            <w:right w:val="none" w:sz="0" w:space="0" w:color="auto"/>
          </w:divBdr>
        </w:div>
      </w:divsChild>
    </w:div>
    <w:div w:id="1621036187">
      <w:bodyDiv w:val="1"/>
      <w:marLeft w:val="0"/>
      <w:marRight w:val="0"/>
      <w:marTop w:val="0"/>
      <w:marBottom w:val="0"/>
      <w:divBdr>
        <w:top w:val="none" w:sz="0" w:space="0" w:color="auto"/>
        <w:left w:val="none" w:sz="0" w:space="0" w:color="auto"/>
        <w:bottom w:val="none" w:sz="0" w:space="0" w:color="auto"/>
        <w:right w:val="none" w:sz="0" w:space="0" w:color="auto"/>
      </w:divBdr>
    </w:div>
    <w:div w:id="16825112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075151">
      <w:bodyDiv w:val="1"/>
      <w:marLeft w:val="0"/>
      <w:marRight w:val="0"/>
      <w:marTop w:val="0"/>
      <w:marBottom w:val="0"/>
      <w:divBdr>
        <w:top w:val="none" w:sz="0" w:space="0" w:color="auto"/>
        <w:left w:val="none" w:sz="0" w:space="0" w:color="auto"/>
        <w:bottom w:val="none" w:sz="0" w:space="0" w:color="auto"/>
        <w:right w:val="none" w:sz="0" w:space="0" w:color="auto"/>
      </w:divBdr>
    </w:div>
    <w:div w:id="1777630749">
      <w:bodyDiv w:val="1"/>
      <w:marLeft w:val="0"/>
      <w:marRight w:val="0"/>
      <w:marTop w:val="0"/>
      <w:marBottom w:val="0"/>
      <w:divBdr>
        <w:top w:val="none" w:sz="0" w:space="0" w:color="auto"/>
        <w:left w:val="none" w:sz="0" w:space="0" w:color="auto"/>
        <w:bottom w:val="none" w:sz="0" w:space="0" w:color="auto"/>
        <w:right w:val="none" w:sz="0" w:space="0" w:color="auto"/>
      </w:divBdr>
    </w:div>
    <w:div w:id="180087871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39465696">
      <w:bodyDiv w:val="1"/>
      <w:marLeft w:val="0"/>
      <w:marRight w:val="0"/>
      <w:marTop w:val="0"/>
      <w:marBottom w:val="0"/>
      <w:divBdr>
        <w:top w:val="none" w:sz="0" w:space="0" w:color="auto"/>
        <w:left w:val="none" w:sz="0" w:space="0" w:color="auto"/>
        <w:bottom w:val="none" w:sz="0" w:space="0" w:color="auto"/>
        <w:right w:val="none" w:sz="0" w:space="0" w:color="auto"/>
      </w:divBdr>
    </w:div>
    <w:div w:id="1853640689">
      <w:bodyDiv w:val="1"/>
      <w:marLeft w:val="0"/>
      <w:marRight w:val="0"/>
      <w:marTop w:val="0"/>
      <w:marBottom w:val="0"/>
      <w:divBdr>
        <w:top w:val="none" w:sz="0" w:space="0" w:color="auto"/>
        <w:left w:val="none" w:sz="0" w:space="0" w:color="auto"/>
        <w:bottom w:val="none" w:sz="0" w:space="0" w:color="auto"/>
        <w:right w:val="none" w:sz="0" w:space="0" w:color="auto"/>
      </w:divBdr>
    </w:div>
    <w:div w:id="1867594755">
      <w:bodyDiv w:val="1"/>
      <w:marLeft w:val="0"/>
      <w:marRight w:val="0"/>
      <w:marTop w:val="0"/>
      <w:marBottom w:val="0"/>
      <w:divBdr>
        <w:top w:val="none" w:sz="0" w:space="0" w:color="auto"/>
        <w:left w:val="none" w:sz="0" w:space="0" w:color="auto"/>
        <w:bottom w:val="none" w:sz="0" w:space="0" w:color="auto"/>
        <w:right w:val="none" w:sz="0" w:space="0" w:color="auto"/>
      </w:divBdr>
    </w:div>
    <w:div w:id="1896621158">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6447736">
      <w:bodyDiv w:val="1"/>
      <w:marLeft w:val="0"/>
      <w:marRight w:val="0"/>
      <w:marTop w:val="0"/>
      <w:marBottom w:val="0"/>
      <w:divBdr>
        <w:top w:val="none" w:sz="0" w:space="0" w:color="auto"/>
        <w:left w:val="none" w:sz="0" w:space="0" w:color="auto"/>
        <w:bottom w:val="none" w:sz="0" w:space="0" w:color="auto"/>
        <w:right w:val="none" w:sz="0" w:space="0" w:color="auto"/>
      </w:divBdr>
    </w:div>
    <w:div w:id="1908372526">
      <w:bodyDiv w:val="1"/>
      <w:marLeft w:val="0"/>
      <w:marRight w:val="0"/>
      <w:marTop w:val="0"/>
      <w:marBottom w:val="0"/>
      <w:divBdr>
        <w:top w:val="none" w:sz="0" w:space="0" w:color="auto"/>
        <w:left w:val="none" w:sz="0" w:space="0" w:color="auto"/>
        <w:bottom w:val="none" w:sz="0" w:space="0" w:color="auto"/>
        <w:right w:val="none" w:sz="0" w:space="0" w:color="auto"/>
      </w:divBdr>
    </w:div>
    <w:div w:id="1941184937">
      <w:bodyDiv w:val="1"/>
      <w:marLeft w:val="0"/>
      <w:marRight w:val="0"/>
      <w:marTop w:val="0"/>
      <w:marBottom w:val="0"/>
      <w:divBdr>
        <w:top w:val="none" w:sz="0" w:space="0" w:color="auto"/>
        <w:left w:val="none" w:sz="0" w:space="0" w:color="auto"/>
        <w:bottom w:val="none" w:sz="0" w:space="0" w:color="auto"/>
        <w:right w:val="none" w:sz="0" w:space="0" w:color="auto"/>
      </w:divBdr>
    </w:div>
    <w:div w:id="1964075452">
      <w:bodyDiv w:val="1"/>
      <w:marLeft w:val="0"/>
      <w:marRight w:val="0"/>
      <w:marTop w:val="0"/>
      <w:marBottom w:val="0"/>
      <w:divBdr>
        <w:top w:val="none" w:sz="0" w:space="0" w:color="auto"/>
        <w:left w:val="none" w:sz="0" w:space="0" w:color="auto"/>
        <w:bottom w:val="none" w:sz="0" w:space="0" w:color="auto"/>
        <w:right w:val="none" w:sz="0" w:space="0" w:color="auto"/>
      </w:divBdr>
    </w:div>
    <w:div w:id="199178357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765933">
      <w:bodyDiv w:val="1"/>
      <w:marLeft w:val="0"/>
      <w:marRight w:val="0"/>
      <w:marTop w:val="0"/>
      <w:marBottom w:val="0"/>
      <w:divBdr>
        <w:top w:val="none" w:sz="0" w:space="0" w:color="auto"/>
        <w:left w:val="none" w:sz="0" w:space="0" w:color="auto"/>
        <w:bottom w:val="none" w:sz="0" w:space="0" w:color="auto"/>
        <w:right w:val="none" w:sz="0" w:space="0" w:color="auto"/>
      </w:divBdr>
    </w:div>
    <w:div w:id="2035380797">
      <w:bodyDiv w:val="1"/>
      <w:marLeft w:val="0"/>
      <w:marRight w:val="0"/>
      <w:marTop w:val="0"/>
      <w:marBottom w:val="0"/>
      <w:divBdr>
        <w:top w:val="none" w:sz="0" w:space="0" w:color="auto"/>
        <w:left w:val="none" w:sz="0" w:space="0" w:color="auto"/>
        <w:bottom w:val="none" w:sz="0" w:space="0" w:color="auto"/>
        <w:right w:val="none" w:sz="0" w:space="0" w:color="auto"/>
      </w:divBdr>
      <w:divsChild>
        <w:div w:id="1264530435">
          <w:marLeft w:val="360"/>
          <w:marRight w:val="0"/>
          <w:marTop w:val="200"/>
          <w:marBottom w:val="0"/>
          <w:divBdr>
            <w:top w:val="none" w:sz="0" w:space="0" w:color="auto"/>
            <w:left w:val="none" w:sz="0" w:space="0" w:color="auto"/>
            <w:bottom w:val="none" w:sz="0" w:space="0" w:color="auto"/>
            <w:right w:val="none" w:sz="0" w:space="0" w:color="auto"/>
          </w:divBdr>
        </w:div>
      </w:divsChild>
    </w:div>
    <w:div w:id="208556243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118836">
      <w:bodyDiv w:val="1"/>
      <w:marLeft w:val="0"/>
      <w:marRight w:val="0"/>
      <w:marTop w:val="0"/>
      <w:marBottom w:val="0"/>
      <w:divBdr>
        <w:top w:val="none" w:sz="0" w:space="0" w:color="auto"/>
        <w:left w:val="none" w:sz="0" w:space="0" w:color="auto"/>
        <w:bottom w:val="none" w:sz="0" w:space="0" w:color="auto"/>
        <w:right w:val="none" w:sz="0" w:space="0" w:color="auto"/>
      </w:divBdr>
    </w:div>
    <w:div w:id="213320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1-e/Docs/R4-2119533.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4_Radio/TSGR4_101-e/Docs/R4-2119533.zip" TargetMode="External"/><Relationship Id="rId4" Type="http://schemas.openxmlformats.org/officeDocument/2006/relationships/styles" Target="styles.xml"/><Relationship Id="rId9" Type="http://schemas.openxmlformats.org/officeDocument/2006/relationships/hyperlink" Target="https://www.3gpp.org/ftp/TSG_RAN/WG4_Radio/TSGR4_101-e/Docs/R4-2119532.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20205-C66A-4DCE-AF84-890D5B570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18</Pages>
  <Words>4897</Words>
  <Characters>27914</Characters>
  <Application>Microsoft Office Word</Application>
  <DocSecurity>0</DocSecurity>
  <Lines>232</Lines>
  <Paragraphs>65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32746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Liuye (Leo)</dc:creator>
  <cp:lastModifiedBy>Liuliehai</cp:lastModifiedBy>
  <cp:revision>7</cp:revision>
  <cp:lastPrinted>2019-04-25T01:09:00Z</cp:lastPrinted>
  <dcterms:created xsi:type="dcterms:W3CDTF">2021-11-05T06:37:00Z</dcterms:created>
  <dcterms:modified xsi:type="dcterms:W3CDTF">2021-11-05T16:29:00Z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(3)ryM+Pxd1XusQr4CGE1sg7gVhcPtGwly0tunVld6uTr9J+aJdVi8ZIXNMAqYhtJnsqffpVfQP
VFLy+oygEbE1AF05UPI6YrA2+8mQI/r03G/4kiQFEQwUHPGC513ROwT0PiM9tAfW9J7nIh+e
yEziiSm6E/yC4G4fKJ1DM0YB/R9wEgQ1sI4LpqfZkAzK7T4tCusqs3HTW++jzcza92TmURw9
HfoA4neJ1efEj4DYZQ</vt:lpwstr>
  </property>
  <property fmtid="{D5CDD505-2E9C-101B-9397-08002B2CF9AE}" pid="14" name="_2015_ms_pID_7253431">
    <vt:lpwstr>zG+pBWUtSVN+n+IEaY5c4G3EWW9oKyncSynMXayzdMWLw+hJUUiido
sW+EQwRAUSHQ6K/VbDQwmWd2tlnCmO1zFAe2yvpBTrBLF733rGaKMM23alKCUApf2Qyqw2oP
F/Eu/v1KYZuMfHcYBf5GL5ZsjUBWEo3bGglXJWcO/1SreE2xTmFVxZft1gHNr5eZiPt2pCic
lcHzwFWsG1u0+PUC9h5wuuSNnIvR5vLIReht</vt:lpwstr>
  </property>
  <property fmtid="{D5CDD505-2E9C-101B-9397-08002B2CF9AE}" pid="15" name="_2015_ms_pID_7253432">
    <vt:lpwstr>Rw==</vt:lpwstr>
  </property>
  <property fmtid="{D5CDD505-2E9C-101B-9397-08002B2CF9AE}" pid="16" name="MSIP_Label_0359f705-2ba0-454b-9cfc-6ce5bcaac040_Enabled">
    <vt:lpwstr>True</vt:lpwstr>
  </property>
  <property fmtid="{D5CDD505-2E9C-101B-9397-08002B2CF9AE}" pid="17" name="MSIP_Label_0359f705-2ba0-454b-9cfc-6ce5bcaac040_SiteId">
    <vt:lpwstr>68283f3b-8487-4c86-adb3-a5228f18b893</vt:lpwstr>
  </property>
  <property fmtid="{D5CDD505-2E9C-101B-9397-08002B2CF9AE}" pid="18" name="MSIP_Label_0359f705-2ba0-454b-9cfc-6ce5bcaac040_Owner">
    <vt:lpwstr>paul.harris1@vodafone.com</vt:lpwstr>
  </property>
  <property fmtid="{D5CDD505-2E9C-101B-9397-08002B2CF9AE}" pid="19" name="MSIP_Label_0359f705-2ba0-454b-9cfc-6ce5bcaac040_SetDate">
    <vt:lpwstr>2020-05-27T14:40:25.9846604Z</vt:lpwstr>
  </property>
  <property fmtid="{D5CDD505-2E9C-101B-9397-08002B2CF9AE}" pid="20" name="MSIP_Label_0359f705-2ba0-454b-9cfc-6ce5bcaac040_Name">
    <vt:lpwstr>C2 General</vt:lpwstr>
  </property>
  <property fmtid="{D5CDD505-2E9C-101B-9397-08002B2CF9AE}" pid="21" name="MSIP_Label_0359f705-2ba0-454b-9cfc-6ce5bcaac040_Application">
    <vt:lpwstr>Microsoft Azure Information Protection</vt:lpwstr>
  </property>
  <property fmtid="{D5CDD505-2E9C-101B-9397-08002B2CF9AE}" pid="22" name="MSIP_Label_0359f705-2ba0-454b-9cfc-6ce5bcaac040_Extended_MSFT_Method">
    <vt:lpwstr>Automatic</vt:lpwstr>
  </property>
  <property fmtid="{D5CDD505-2E9C-101B-9397-08002B2CF9AE}" pid="23" name="CWM2601ee3917d44891a9f3e65d7173afd2">
    <vt:lpwstr>CWM+NqIZR+3SyUBPKHVKvpog9xRahCe3YCG0WKWoaF6H/yEvf++UsGb2WUfi0aI+HmiMajF2Mj751shfYqGh6z3mg==</vt:lpwstr>
  </property>
</Properties>
</file>